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BF3EBA5" w:rsidR="006A0189" w:rsidRPr="00D03B67" w:rsidRDefault="00D03B67" w:rsidP="006A0189">
      <w:pPr>
        <w:pStyle w:val="CRCoverPage"/>
        <w:tabs>
          <w:tab w:val="right" w:pos="9639"/>
        </w:tabs>
        <w:spacing w:after="0"/>
        <w:rPr>
          <w:b/>
          <w:sz w:val="24"/>
        </w:rPr>
      </w:pPr>
      <w:r>
        <w:rPr>
          <w:b/>
          <w:sz w:val="24"/>
        </w:rPr>
        <w:t>3GPP TSG-SA WG6 Meeting #42</w:t>
      </w:r>
      <w:r w:rsidR="006A0189" w:rsidRPr="00D03B67">
        <w:rPr>
          <w:b/>
          <w:sz w:val="24"/>
        </w:rPr>
        <w:t>-e</w:t>
      </w:r>
      <w:r w:rsidR="006A0189" w:rsidRPr="00D03B67">
        <w:rPr>
          <w:b/>
          <w:sz w:val="24"/>
        </w:rPr>
        <w:tab/>
        <w:t>S6-21</w:t>
      </w:r>
      <w:r w:rsidR="005A50B2">
        <w:rPr>
          <w:b/>
          <w:sz w:val="24"/>
        </w:rPr>
        <w:t>0403</w:t>
      </w:r>
    </w:p>
    <w:p w14:paraId="6CCFE5EA" w14:textId="51E01A42" w:rsidR="006A0189" w:rsidRPr="00D03B67" w:rsidRDefault="00D03B67" w:rsidP="006A0189">
      <w:pPr>
        <w:pStyle w:val="CRCoverPage"/>
        <w:tabs>
          <w:tab w:val="right" w:pos="9639"/>
        </w:tabs>
        <w:spacing w:after="0"/>
        <w:rPr>
          <w:b/>
          <w:sz w:val="24"/>
        </w:rPr>
      </w:pPr>
      <w:r>
        <w:rPr>
          <w:b/>
          <w:sz w:val="22"/>
          <w:szCs w:val="22"/>
        </w:rPr>
        <w:t>e-meeting, 01</w:t>
      </w:r>
      <w:r>
        <w:rPr>
          <w:b/>
          <w:sz w:val="22"/>
          <w:szCs w:val="22"/>
          <w:vertAlign w:val="superscript"/>
        </w:rPr>
        <w:t>st</w:t>
      </w:r>
      <w:r>
        <w:rPr>
          <w:rFonts w:cs="Arial"/>
          <w:b/>
          <w:bCs/>
          <w:sz w:val="22"/>
          <w:szCs w:val="22"/>
        </w:rPr>
        <w:t xml:space="preserve"> – 09</w:t>
      </w:r>
      <w:r w:rsidR="006A0189" w:rsidRPr="00D03B67">
        <w:rPr>
          <w:rFonts w:cs="Arial"/>
          <w:b/>
          <w:bCs/>
          <w:sz w:val="22"/>
          <w:szCs w:val="22"/>
          <w:vertAlign w:val="superscript"/>
        </w:rPr>
        <w:t>th</w:t>
      </w:r>
      <w:r w:rsidR="006A0189" w:rsidRPr="00D03B67">
        <w:rPr>
          <w:rFonts w:cs="Arial"/>
          <w:b/>
          <w:bCs/>
          <w:sz w:val="22"/>
          <w:szCs w:val="22"/>
        </w:rPr>
        <w:t xml:space="preserve"> </w:t>
      </w:r>
      <w:r w:rsidR="00394E26">
        <w:rPr>
          <w:rFonts w:cs="Arial"/>
          <w:b/>
          <w:bCs/>
          <w:sz w:val="22"/>
          <w:szCs w:val="22"/>
        </w:rPr>
        <w:t>March</w:t>
      </w:r>
      <w:r w:rsidR="006A0189" w:rsidRPr="00D03B67">
        <w:rPr>
          <w:rFonts w:cs="Arial"/>
          <w:b/>
          <w:bCs/>
          <w:sz w:val="22"/>
          <w:szCs w:val="22"/>
        </w:rPr>
        <w:t xml:space="preserve"> </w:t>
      </w:r>
      <w:r w:rsidR="006A0189" w:rsidRPr="00D03B67">
        <w:rPr>
          <w:b/>
          <w:sz w:val="22"/>
          <w:szCs w:val="22"/>
        </w:rPr>
        <w:t>2021</w:t>
      </w:r>
      <w:r w:rsidR="006A0189" w:rsidRPr="00D03B67">
        <w:rPr>
          <w:rFonts w:cs="Arial"/>
          <w:b/>
          <w:bCs/>
          <w:sz w:val="22"/>
        </w:rPr>
        <w:tab/>
      </w:r>
      <w:r w:rsidR="006A0189" w:rsidRPr="00D03B67">
        <w:rPr>
          <w:b/>
          <w:sz w:val="24"/>
        </w:rPr>
        <w:t>(revision of S6-21xxxx)</w:t>
      </w:r>
    </w:p>
    <w:p w14:paraId="7CB45193" w14:textId="569B821D" w:rsidR="001E41F3" w:rsidRPr="00D03B67"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3B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3B67" w:rsidRDefault="00305409" w:rsidP="00E34898">
            <w:pPr>
              <w:pStyle w:val="CRCoverPage"/>
              <w:spacing w:after="0"/>
              <w:jc w:val="right"/>
              <w:rPr>
                <w:i/>
              </w:rPr>
            </w:pPr>
            <w:r w:rsidRPr="00D03B67">
              <w:rPr>
                <w:i/>
                <w:sz w:val="14"/>
              </w:rPr>
              <w:t>CR-Form-v</w:t>
            </w:r>
            <w:r w:rsidR="008863B9" w:rsidRPr="00D03B67">
              <w:rPr>
                <w:i/>
                <w:sz w:val="14"/>
              </w:rPr>
              <w:t>12.</w:t>
            </w:r>
            <w:r w:rsidR="002E472E" w:rsidRPr="00D03B67">
              <w:rPr>
                <w:i/>
                <w:sz w:val="14"/>
              </w:rPr>
              <w:t>1</w:t>
            </w:r>
          </w:p>
        </w:tc>
      </w:tr>
      <w:tr w:rsidR="001E41F3" w:rsidRPr="00D03B67" w14:paraId="3FBB62B8" w14:textId="77777777" w:rsidTr="00547111">
        <w:tc>
          <w:tcPr>
            <w:tcW w:w="9641" w:type="dxa"/>
            <w:gridSpan w:val="9"/>
            <w:tcBorders>
              <w:left w:val="single" w:sz="4" w:space="0" w:color="auto"/>
              <w:right w:val="single" w:sz="4" w:space="0" w:color="auto"/>
            </w:tcBorders>
          </w:tcPr>
          <w:p w14:paraId="79AB67D6" w14:textId="77777777" w:rsidR="001E41F3" w:rsidRPr="00D03B67" w:rsidRDefault="001E41F3">
            <w:pPr>
              <w:pStyle w:val="CRCoverPage"/>
              <w:spacing w:after="0"/>
              <w:jc w:val="center"/>
            </w:pPr>
            <w:r w:rsidRPr="00D03B67">
              <w:rPr>
                <w:b/>
                <w:sz w:val="32"/>
              </w:rPr>
              <w:t>CHANGE REQUEST</w:t>
            </w:r>
          </w:p>
        </w:tc>
      </w:tr>
      <w:tr w:rsidR="001E41F3" w:rsidRPr="00D03B67" w14:paraId="79946B04" w14:textId="77777777" w:rsidTr="00547111">
        <w:tc>
          <w:tcPr>
            <w:tcW w:w="9641" w:type="dxa"/>
            <w:gridSpan w:val="9"/>
            <w:tcBorders>
              <w:left w:val="single" w:sz="4" w:space="0" w:color="auto"/>
              <w:right w:val="single" w:sz="4" w:space="0" w:color="auto"/>
            </w:tcBorders>
          </w:tcPr>
          <w:p w14:paraId="12C70EEE" w14:textId="77777777" w:rsidR="001E41F3" w:rsidRPr="00D03B67" w:rsidRDefault="001E41F3">
            <w:pPr>
              <w:pStyle w:val="CRCoverPage"/>
              <w:spacing w:after="0"/>
              <w:rPr>
                <w:sz w:val="8"/>
                <w:szCs w:val="8"/>
              </w:rPr>
            </w:pPr>
          </w:p>
        </w:tc>
      </w:tr>
      <w:tr w:rsidR="001E41F3" w:rsidRPr="00D03B67" w14:paraId="3999489E" w14:textId="77777777" w:rsidTr="00547111">
        <w:tc>
          <w:tcPr>
            <w:tcW w:w="142" w:type="dxa"/>
            <w:tcBorders>
              <w:left w:val="single" w:sz="4" w:space="0" w:color="auto"/>
            </w:tcBorders>
          </w:tcPr>
          <w:p w14:paraId="4DDA7F40" w14:textId="77777777" w:rsidR="001E41F3" w:rsidRPr="00D03B67" w:rsidRDefault="001E41F3">
            <w:pPr>
              <w:pStyle w:val="CRCoverPage"/>
              <w:spacing w:after="0"/>
              <w:jc w:val="right"/>
            </w:pPr>
          </w:p>
        </w:tc>
        <w:tc>
          <w:tcPr>
            <w:tcW w:w="1559" w:type="dxa"/>
            <w:shd w:val="pct30" w:color="FFFF00" w:fill="auto"/>
          </w:tcPr>
          <w:p w14:paraId="52508B66" w14:textId="73DA2982" w:rsidR="001E41F3" w:rsidRPr="00D03B67" w:rsidRDefault="00D571BE" w:rsidP="00D03B67">
            <w:pPr>
              <w:pStyle w:val="CRCoverPage"/>
              <w:spacing w:after="0"/>
              <w:jc w:val="right"/>
              <w:rPr>
                <w:b/>
                <w:sz w:val="28"/>
              </w:rPr>
            </w:pPr>
            <w:fldSimple w:instr=" DOCPROPERTY  Spec#  \* MERGEFORMAT ">
              <w:r w:rsidR="00D03B67">
                <w:rPr>
                  <w:b/>
                  <w:sz w:val="28"/>
                </w:rPr>
                <w:t>23.280</w:t>
              </w:r>
            </w:fldSimple>
          </w:p>
        </w:tc>
        <w:tc>
          <w:tcPr>
            <w:tcW w:w="709" w:type="dxa"/>
          </w:tcPr>
          <w:p w14:paraId="77009707" w14:textId="77777777" w:rsidR="001E41F3" w:rsidRPr="00D03B67" w:rsidRDefault="001E41F3">
            <w:pPr>
              <w:pStyle w:val="CRCoverPage"/>
              <w:spacing w:after="0"/>
              <w:jc w:val="center"/>
            </w:pPr>
            <w:r w:rsidRPr="00D03B67">
              <w:rPr>
                <w:b/>
                <w:sz w:val="28"/>
              </w:rPr>
              <w:t>CR</w:t>
            </w:r>
          </w:p>
        </w:tc>
        <w:tc>
          <w:tcPr>
            <w:tcW w:w="1276" w:type="dxa"/>
            <w:shd w:val="pct30" w:color="FFFF00" w:fill="auto"/>
          </w:tcPr>
          <w:p w14:paraId="6CAED29D" w14:textId="4D1C8285" w:rsidR="001E41F3" w:rsidRPr="00D03B67" w:rsidRDefault="00D571BE" w:rsidP="005A50B2">
            <w:pPr>
              <w:pStyle w:val="CRCoverPage"/>
              <w:spacing w:after="0"/>
            </w:pPr>
            <w:fldSimple w:instr=" DOCPROPERTY  Cr#  \* MERGEFORMAT ">
              <w:r w:rsidR="005A50B2">
                <w:rPr>
                  <w:b/>
                  <w:sz w:val="28"/>
                </w:rPr>
                <w:t>0282</w:t>
              </w:r>
            </w:fldSimple>
          </w:p>
        </w:tc>
        <w:tc>
          <w:tcPr>
            <w:tcW w:w="709" w:type="dxa"/>
          </w:tcPr>
          <w:p w14:paraId="09D2C09B" w14:textId="77777777" w:rsidR="001E41F3" w:rsidRPr="00D03B67" w:rsidRDefault="001E41F3" w:rsidP="0051580D">
            <w:pPr>
              <w:pStyle w:val="CRCoverPage"/>
              <w:tabs>
                <w:tab w:val="right" w:pos="625"/>
              </w:tabs>
              <w:spacing w:after="0"/>
              <w:jc w:val="center"/>
            </w:pPr>
            <w:r w:rsidRPr="00D03B67">
              <w:rPr>
                <w:b/>
                <w:bCs/>
                <w:sz w:val="28"/>
              </w:rPr>
              <w:t>rev</w:t>
            </w:r>
          </w:p>
        </w:tc>
        <w:tc>
          <w:tcPr>
            <w:tcW w:w="992" w:type="dxa"/>
            <w:shd w:val="pct30" w:color="FFFF00" w:fill="auto"/>
          </w:tcPr>
          <w:p w14:paraId="7533BF9D" w14:textId="432B5C83" w:rsidR="001E41F3" w:rsidRPr="00D03B67" w:rsidRDefault="00D571BE" w:rsidP="00D03B67">
            <w:pPr>
              <w:pStyle w:val="CRCoverPage"/>
              <w:spacing w:after="0"/>
              <w:jc w:val="center"/>
              <w:rPr>
                <w:b/>
              </w:rPr>
            </w:pPr>
            <w:fldSimple w:instr=" DOCPROPERTY  Revision  \* MERGEFORMAT ">
              <w:r w:rsidR="00D03B67">
                <w:rPr>
                  <w:b/>
                  <w:sz w:val="28"/>
                </w:rPr>
                <w:t>-</w:t>
              </w:r>
            </w:fldSimple>
          </w:p>
        </w:tc>
        <w:tc>
          <w:tcPr>
            <w:tcW w:w="2410" w:type="dxa"/>
          </w:tcPr>
          <w:p w14:paraId="5D4AEAE9" w14:textId="77777777" w:rsidR="001E41F3" w:rsidRPr="00D03B67" w:rsidRDefault="001E41F3" w:rsidP="0051580D">
            <w:pPr>
              <w:pStyle w:val="CRCoverPage"/>
              <w:tabs>
                <w:tab w:val="right" w:pos="1825"/>
              </w:tabs>
              <w:spacing w:after="0"/>
              <w:jc w:val="center"/>
            </w:pPr>
            <w:r w:rsidRPr="00D03B67">
              <w:rPr>
                <w:b/>
                <w:sz w:val="28"/>
                <w:szCs w:val="28"/>
              </w:rPr>
              <w:t>Current version:</w:t>
            </w:r>
          </w:p>
        </w:tc>
        <w:tc>
          <w:tcPr>
            <w:tcW w:w="1701" w:type="dxa"/>
            <w:shd w:val="pct30" w:color="FFFF00" w:fill="auto"/>
          </w:tcPr>
          <w:p w14:paraId="1E22D6AC" w14:textId="64199F4F" w:rsidR="001E41F3" w:rsidRPr="00D03B67" w:rsidRDefault="00D571BE" w:rsidP="00D03B67">
            <w:pPr>
              <w:pStyle w:val="CRCoverPage"/>
              <w:spacing w:after="0"/>
              <w:jc w:val="center"/>
              <w:rPr>
                <w:sz w:val="28"/>
              </w:rPr>
            </w:pPr>
            <w:fldSimple w:instr=" DOCPROPERTY  Version  \* MERGEFORMAT ">
              <w:r w:rsidR="00D03B67">
                <w:rPr>
                  <w:b/>
                  <w:sz w:val="28"/>
                </w:rPr>
                <w:t>17.5.0</w:t>
              </w:r>
            </w:fldSimple>
          </w:p>
        </w:tc>
        <w:tc>
          <w:tcPr>
            <w:tcW w:w="143" w:type="dxa"/>
            <w:tcBorders>
              <w:right w:val="single" w:sz="4" w:space="0" w:color="auto"/>
            </w:tcBorders>
          </w:tcPr>
          <w:p w14:paraId="399238C9" w14:textId="77777777" w:rsidR="001E41F3" w:rsidRPr="00D03B67" w:rsidRDefault="001E41F3">
            <w:pPr>
              <w:pStyle w:val="CRCoverPage"/>
              <w:spacing w:after="0"/>
            </w:pPr>
          </w:p>
        </w:tc>
      </w:tr>
      <w:tr w:rsidR="001E41F3" w:rsidRPr="00D03B67" w14:paraId="7DC9F5A2" w14:textId="77777777" w:rsidTr="00547111">
        <w:tc>
          <w:tcPr>
            <w:tcW w:w="9641" w:type="dxa"/>
            <w:gridSpan w:val="9"/>
            <w:tcBorders>
              <w:left w:val="single" w:sz="4" w:space="0" w:color="auto"/>
              <w:right w:val="single" w:sz="4" w:space="0" w:color="auto"/>
            </w:tcBorders>
          </w:tcPr>
          <w:p w14:paraId="4883A7D2" w14:textId="77777777" w:rsidR="001E41F3" w:rsidRPr="00D03B67" w:rsidRDefault="001E41F3">
            <w:pPr>
              <w:pStyle w:val="CRCoverPage"/>
              <w:spacing w:after="0"/>
            </w:pPr>
          </w:p>
        </w:tc>
      </w:tr>
      <w:tr w:rsidR="001E41F3" w:rsidRPr="00D03B67" w14:paraId="266B4BDF" w14:textId="77777777" w:rsidTr="00547111">
        <w:tc>
          <w:tcPr>
            <w:tcW w:w="9641" w:type="dxa"/>
            <w:gridSpan w:val="9"/>
            <w:tcBorders>
              <w:top w:val="single" w:sz="4" w:space="0" w:color="auto"/>
            </w:tcBorders>
          </w:tcPr>
          <w:p w14:paraId="47E13998" w14:textId="77777777" w:rsidR="001E41F3" w:rsidRPr="00D03B67" w:rsidRDefault="001E41F3">
            <w:pPr>
              <w:pStyle w:val="CRCoverPage"/>
              <w:spacing w:after="0"/>
              <w:jc w:val="center"/>
              <w:rPr>
                <w:rFonts w:cs="Arial"/>
                <w:i/>
              </w:rPr>
            </w:pPr>
            <w:r w:rsidRPr="00D03B67">
              <w:rPr>
                <w:rFonts w:cs="Arial"/>
                <w:i/>
              </w:rPr>
              <w:t xml:space="preserve">For </w:t>
            </w:r>
            <w:hyperlink r:id="rId8" w:anchor="_blank" w:history="1">
              <w:r w:rsidRPr="00D03B67">
                <w:rPr>
                  <w:rStyle w:val="Hyperlink"/>
                  <w:rFonts w:cs="Arial"/>
                  <w:b/>
                  <w:i/>
                  <w:color w:val="FF0000"/>
                </w:rPr>
                <w:t>HE</w:t>
              </w:r>
              <w:bookmarkStart w:id="0" w:name="_Hlt497126619"/>
              <w:r w:rsidRPr="00D03B67">
                <w:rPr>
                  <w:rStyle w:val="Hyperlink"/>
                  <w:rFonts w:cs="Arial"/>
                  <w:b/>
                  <w:i/>
                  <w:color w:val="FF0000"/>
                </w:rPr>
                <w:t>L</w:t>
              </w:r>
              <w:bookmarkEnd w:id="0"/>
              <w:r w:rsidRPr="00D03B67">
                <w:rPr>
                  <w:rStyle w:val="Hyperlink"/>
                  <w:rFonts w:cs="Arial"/>
                  <w:b/>
                  <w:i/>
                  <w:color w:val="FF0000"/>
                </w:rPr>
                <w:t>P</w:t>
              </w:r>
            </w:hyperlink>
            <w:r w:rsidRPr="00D03B67">
              <w:rPr>
                <w:rFonts w:cs="Arial"/>
                <w:b/>
                <w:i/>
                <w:color w:val="FF0000"/>
              </w:rPr>
              <w:t xml:space="preserve"> </w:t>
            </w:r>
            <w:r w:rsidRPr="00D03B67">
              <w:rPr>
                <w:rFonts w:cs="Arial"/>
                <w:i/>
              </w:rPr>
              <w:t>on using this form</w:t>
            </w:r>
            <w:r w:rsidR="0051580D" w:rsidRPr="00D03B67">
              <w:rPr>
                <w:rFonts w:cs="Arial"/>
                <w:i/>
              </w:rPr>
              <w:t>: c</w:t>
            </w:r>
            <w:r w:rsidR="00F25D98" w:rsidRPr="00D03B67">
              <w:rPr>
                <w:rFonts w:cs="Arial"/>
                <w:i/>
              </w:rPr>
              <w:t xml:space="preserve">omprehensive instructions can be found at </w:t>
            </w:r>
            <w:r w:rsidR="001B7A65" w:rsidRPr="00D03B67">
              <w:rPr>
                <w:rFonts w:cs="Arial"/>
                <w:i/>
              </w:rPr>
              <w:br/>
            </w:r>
            <w:hyperlink r:id="rId9" w:history="1">
              <w:r w:rsidR="00DE34CF" w:rsidRPr="00D03B67">
                <w:rPr>
                  <w:rStyle w:val="Hyperlink"/>
                  <w:rFonts w:cs="Arial"/>
                  <w:i/>
                </w:rPr>
                <w:t>http://www.3gpp.org/Change-Requests</w:t>
              </w:r>
            </w:hyperlink>
            <w:r w:rsidR="00F25D98" w:rsidRPr="00D03B67">
              <w:rPr>
                <w:rFonts w:cs="Arial"/>
                <w:i/>
              </w:rPr>
              <w:t>.</w:t>
            </w:r>
          </w:p>
        </w:tc>
      </w:tr>
      <w:tr w:rsidR="001E41F3" w:rsidRPr="00D03B67" w14:paraId="296CF086" w14:textId="77777777" w:rsidTr="00547111">
        <w:tc>
          <w:tcPr>
            <w:tcW w:w="9641" w:type="dxa"/>
            <w:gridSpan w:val="9"/>
          </w:tcPr>
          <w:p w14:paraId="7D4A60B5" w14:textId="77777777" w:rsidR="001E41F3" w:rsidRPr="00D03B67" w:rsidRDefault="001E41F3">
            <w:pPr>
              <w:pStyle w:val="CRCoverPage"/>
              <w:spacing w:after="0"/>
              <w:rPr>
                <w:sz w:val="8"/>
                <w:szCs w:val="8"/>
              </w:rPr>
            </w:pPr>
          </w:p>
        </w:tc>
      </w:tr>
    </w:tbl>
    <w:p w14:paraId="53540664" w14:textId="77777777" w:rsidR="001E41F3" w:rsidRPr="00D03B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3B67" w14:paraId="0EE45D52" w14:textId="77777777" w:rsidTr="00A7671C">
        <w:tc>
          <w:tcPr>
            <w:tcW w:w="2835" w:type="dxa"/>
          </w:tcPr>
          <w:p w14:paraId="59860FA1" w14:textId="77777777" w:rsidR="00F25D98" w:rsidRPr="00D03B67" w:rsidRDefault="00F25D98" w:rsidP="001E41F3">
            <w:pPr>
              <w:pStyle w:val="CRCoverPage"/>
              <w:tabs>
                <w:tab w:val="right" w:pos="2751"/>
              </w:tabs>
              <w:spacing w:after="0"/>
              <w:rPr>
                <w:b/>
                <w:i/>
              </w:rPr>
            </w:pPr>
            <w:r w:rsidRPr="00D03B67">
              <w:rPr>
                <w:b/>
                <w:i/>
              </w:rPr>
              <w:t>Proposed change</w:t>
            </w:r>
            <w:r w:rsidR="00A7671C" w:rsidRPr="00D03B67">
              <w:rPr>
                <w:b/>
                <w:i/>
              </w:rPr>
              <w:t xml:space="preserve"> </w:t>
            </w:r>
            <w:r w:rsidRPr="00D03B67">
              <w:rPr>
                <w:b/>
                <w:i/>
              </w:rPr>
              <w:t>affects:</w:t>
            </w:r>
          </w:p>
        </w:tc>
        <w:tc>
          <w:tcPr>
            <w:tcW w:w="1418" w:type="dxa"/>
          </w:tcPr>
          <w:p w14:paraId="07128383" w14:textId="77777777" w:rsidR="00F25D98" w:rsidRPr="00D03B67" w:rsidRDefault="00F25D98" w:rsidP="001E41F3">
            <w:pPr>
              <w:pStyle w:val="CRCoverPage"/>
              <w:spacing w:after="0"/>
              <w:jc w:val="right"/>
            </w:pPr>
            <w:r w:rsidRPr="00D03B6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3B6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03B67" w:rsidRDefault="00F25D98" w:rsidP="001E41F3">
            <w:pPr>
              <w:pStyle w:val="CRCoverPage"/>
              <w:spacing w:after="0"/>
              <w:jc w:val="right"/>
              <w:rPr>
                <w:u w:val="single"/>
              </w:rPr>
            </w:pPr>
            <w:r w:rsidRPr="00D03B6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3B67" w:rsidRDefault="00F25D98" w:rsidP="001E41F3">
            <w:pPr>
              <w:pStyle w:val="CRCoverPage"/>
              <w:spacing w:after="0"/>
              <w:jc w:val="center"/>
              <w:rPr>
                <w:b/>
                <w:caps/>
              </w:rPr>
            </w:pPr>
          </w:p>
        </w:tc>
        <w:tc>
          <w:tcPr>
            <w:tcW w:w="2126" w:type="dxa"/>
          </w:tcPr>
          <w:p w14:paraId="2ED8415F" w14:textId="77777777" w:rsidR="00F25D98" w:rsidRPr="00D03B67" w:rsidRDefault="00F25D98" w:rsidP="001E41F3">
            <w:pPr>
              <w:pStyle w:val="CRCoverPage"/>
              <w:spacing w:after="0"/>
              <w:jc w:val="right"/>
              <w:rPr>
                <w:u w:val="single"/>
              </w:rPr>
            </w:pPr>
            <w:r w:rsidRPr="00D03B6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3B67" w:rsidRDefault="00F25D98" w:rsidP="001E41F3">
            <w:pPr>
              <w:pStyle w:val="CRCoverPage"/>
              <w:spacing w:after="0"/>
              <w:jc w:val="center"/>
              <w:rPr>
                <w:b/>
                <w:caps/>
              </w:rPr>
            </w:pPr>
          </w:p>
        </w:tc>
        <w:tc>
          <w:tcPr>
            <w:tcW w:w="1418" w:type="dxa"/>
            <w:tcBorders>
              <w:left w:val="nil"/>
            </w:tcBorders>
          </w:tcPr>
          <w:p w14:paraId="6562735E" w14:textId="77777777" w:rsidR="00F25D98" w:rsidRPr="00D03B67" w:rsidRDefault="00F25D98" w:rsidP="001E41F3">
            <w:pPr>
              <w:pStyle w:val="CRCoverPage"/>
              <w:spacing w:after="0"/>
              <w:jc w:val="right"/>
            </w:pPr>
            <w:r w:rsidRPr="00D03B6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176FC" w:rsidR="00F25D98" w:rsidRPr="00D03B67" w:rsidRDefault="00D03B67" w:rsidP="00D03B67">
            <w:pPr>
              <w:pStyle w:val="CRCoverPage"/>
              <w:spacing w:after="0"/>
              <w:rPr>
                <w:b/>
                <w:bCs/>
                <w:caps/>
              </w:rPr>
            </w:pPr>
            <w:r>
              <w:rPr>
                <w:b/>
                <w:bCs/>
                <w:caps/>
              </w:rPr>
              <w:t>X</w:t>
            </w:r>
          </w:p>
        </w:tc>
      </w:tr>
    </w:tbl>
    <w:p w14:paraId="69DCC391" w14:textId="77777777" w:rsidR="001E41F3" w:rsidRPr="00D03B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3B67" w14:paraId="31618834" w14:textId="77777777" w:rsidTr="00547111">
        <w:tc>
          <w:tcPr>
            <w:tcW w:w="9640" w:type="dxa"/>
            <w:gridSpan w:val="11"/>
          </w:tcPr>
          <w:p w14:paraId="55477508" w14:textId="77777777" w:rsidR="001E41F3" w:rsidRPr="00D03B67" w:rsidRDefault="001E41F3">
            <w:pPr>
              <w:pStyle w:val="CRCoverPage"/>
              <w:spacing w:after="0"/>
              <w:rPr>
                <w:sz w:val="8"/>
                <w:szCs w:val="8"/>
              </w:rPr>
            </w:pPr>
          </w:p>
        </w:tc>
      </w:tr>
      <w:tr w:rsidR="001E41F3" w:rsidRPr="00D03B67" w14:paraId="58300953" w14:textId="77777777" w:rsidTr="00547111">
        <w:tc>
          <w:tcPr>
            <w:tcW w:w="1843" w:type="dxa"/>
            <w:tcBorders>
              <w:top w:val="single" w:sz="4" w:space="0" w:color="auto"/>
              <w:left w:val="single" w:sz="4" w:space="0" w:color="auto"/>
            </w:tcBorders>
          </w:tcPr>
          <w:p w14:paraId="05B2F3A2" w14:textId="77777777" w:rsidR="001E41F3" w:rsidRPr="00D03B67" w:rsidRDefault="001E41F3">
            <w:pPr>
              <w:pStyle w:val="CRCoverPage"/>
              <w:tabs>
                <w:tab w:val="right" w:pos="1759"/>
              </w:tabs>
              <w:spacing w:after="0"/>
              <w:rPr>
                <w:b/>
                <w:i/>
              </w:rPr>
            </w:pPr>
            <w:r w:rsidRPr="00D03B67">
              <w:rPr>
                <w:b/>
                <w:i/>
              </w:rPr>
              <w:t>Title:</w:t>
            </w:r>
            <w:r w:rsidRPr="00D03B67">
              <w:rPr>
                <w:b/>
                <w:i/>
              </w:rPr>
              <w:tab/>
            </w:r>
          </w:p>
        </w:tc>
        <w:tc>
          <w:tcPr>
            <w:tcW w:w="7797" w:type="dxa"/>
            <w:gridSpan w:val="10"/>
            <w:tcBorders>
              <w:top w:val="single" w:sz="4" w:space="0" w:color="auto"/>
              <w:right w:val="single" w:sz="4" w:space="0" w:color="auto"/>
            </w:tcBorders>
            <w:shd w:val="pct30" w:color="FFFF00" w:fill="auto"/>
          </w:tcPr>
          <w:p w14:paraId="3D393EEE" w14:textId="0D763349" w:rsidR="001E41F3" w:rsidRPr="00D03B67" w:rsidRDefault="00D03B67">
            <w:pPr>
              <w:pStyle w:val="CRCoverPage"/>
              <w:spacing w:after="0"/>
              <w:ind w:left="100"/>
            </w:pPr>
            <w:r w:rsidRPr="00D03B67">
              <w:t>EN removal regarding MC system ID</w:t>
            </w:r>
          </w:p>
        </w:tc>
      </w:tr>
      <w:tr w:rsidR="001E41F3" w:rsidRPr="00D03B67" w14:paraId="05C08479" w14:textId="77777777" w:rsidTr="00547111">
        <w:tc>
          <w:tcPr>
            <w:tcW w:w="1843" w:type="dxa"/>
            <w:tcBorders>
              <w:left w:val="single" w:sz="4" w:space="0" w:color="auto"/>
            </w:tcBorders>
          </w:tcPr>
          <w:p w14:paraId="45E29F53" w14:textId="77777777" w:rsidR="001E41F3" w:rsidRPr="00D03B6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03B67" w:rsidRDefault="001E41F3">
            <w:pPr>
              <w:pStyle w:val="CRCoverPage"/>
              <w:spacing w:after="0"/>
              <w:rPr>
                <w:sz w:val="8"/>
                <w:szCs w:val="8"/>
              </w:rPr>
            </w:pPr>
          </w:p>
        </w:tc>
      </w:tr>
      <w:tr w:rsidR="001E41F3" w:rsidRPr="00D03B67" w14:paraId="46D5D7C2" w14:textId="77777777" w:rsidTr="00547111">
        <w:tc>
          <w:tcPr>
            <w:tcW w:w="1843" w:type="dxa"/>
            <w:tcBorders>
              <w:left w:val="single" w:sz="4" w:space="0" w:color="auto"/>
            </w:tcBorders>
          </w:tcPr>
          <w:p w14:paraId="45A6C2C4" w14:textId="77777777" w:rsidR="001E41F3" w:rsidRPr="00D03B67" w:rsidRDefault="001E41F3">
            <w:pPr>
              <w:pStyle w:val="CRCoverPage"/>
              <w:tabs>
                <w:tab w:val="right" w:pos="1759"/>
              </w:tabs>
              <w:spacing w:after="0"/>
              <w:rPr>
                <w:b/>
                <w:i/>
              </w:rPr>
            </w:pPr>
            <w:r w:rsidRPr="00D03B67">
              <w:rPr>
                <w:b/>
                <w:i/>
              </w:rPr>
              <w:t>Source to WG:</w:t>
            </w:r>
          </w:p>
        </w:tc>
        <w:tc>
          <w:tcPr>
            <w:tcW w:w="7797" w:type="dxa"/>
            <w:gridSpan w:val="10"/>
            <w:tcBorders>
              <w:right w:val="single" w:sz="4" w:space="0" w:color="auto"/>
            </w:tcBorders>
            <w:shd w:val="pct30" w:color="FFFF00" w:fill="auto"/>
          </w:tcPr>
          <w:p w14:paraId="298AA482" w14:textId="4B11D96C" w:rsidR="001E41F3" w:rsidRPr="00D03B67" w:rsidRDefault="00D03B67" w:rsidP="00E9099C">
            <w:pPr>
              <w:pStyle w:val="CRCoverPage"/>
              <w:spacing w:after="0"/>
              <w:ind w:left="100"/>
            </w:pPr>
            <w:r w:rsidRPr="00E9099C">
              <w:t>BDBOS</w:t>
            </w:r>
            <w:r w:rsidR="00175741" w:rsidRPr="00E9099C">
              <w:rPr>
                <w:rFonts w:cs="Arial"/>
                <w:bCs/>
              </w:rPr>
              <w:t>, Nokia, Nokia Shanghai Bell, FirstNet</w:t>
            </w:r>
            <w:bookmarkStart w:id="1" w:name="_GoBack"/>
            <w:bookmarkEnd w:id="1"/>
          </w:p>
        </w:tc>
      </w:tr>
      <w:tr w:rsidR="001E41F3" w:rsidRPr="00D03B67" w14:paraId="4196B218" w14:textId="77777777" w:rsidTr="00547111">
        <w:tc>
          <w:tcPr>
            <w:tcW w:w="1843" w:type="dxa"/>
            <w:tcBorders>
              <w:left w:val="single" w:sz="4" w:space="0" w:color="auto"/>
            </w:tcBorders>
          </w:tcPr>
          <w:p w14:paraId="14C300BA" w14:textId="77777777" w:rsidR="001E41F3" w:rsidRPr="00D03B67" w:rsidRDefault="001E41F3">
            <w:pPr>
              <w:pStyle w:val="CRCoverPage"/>
              <w:tabs>
                <w:tab w:val="right" w:pos="1759"/>
              </w:tabs>
              <w:spacing w:after="0"/>
              <w:rPr>
                <w:b/>
                <w:i/>
              </w:rPr>
            </w:pPr>
            <w:r w:rsidRPr="00D03B67">
              <w:rPr>
                <w:b/>
                <w:i/>
              </w:rPr>
              <w:t>Source to TSG:</w:t>
            </w:r>
          </w:p>
        </w:tc>
        <w:tc>
          <w:tcPr>
            <w:tcW w:w="7797" w:type="dxa"/>
            <w:gridSpan w:val="10"/>
            <w:tcBorders>
              <w:right w:val="single" w:sz="4" w:space="0" w:color="auto"/>
            </w:tcBorders>
            <w:shd w:val="pct30" w:color="FFFF00" w:fill="auto"/>
          </w:tcPr>
          <w:p w14:paraId="17FF8B7B" w14:textId="5F712BBD" w:rsidR="001E41F3" w:rsidRPr="00D03B67" w:rsidRDefault="006A0189" w:rsidP="00547111">
            <w:pPr>
              <w:pStyle w:val="CRCoverPage"/>
              <w:spacing w:after="0"/>
              <w:ind w:left="100"/>
            </w:pPr>
            <w:r w:rsidRPr="00D03B67">
              <w:t>S6</w:t>
            </w:r>
          </w:p>
        </w:tc>
      </w:tr>
      <w:tr w:rsidR="001E41F3" w:rsidRPr="00D03B67" w14:paraId="76303739" w14:textId="77777777" w:rsidTr="00547111">
        <w:tc>
          <w:tcPr>
            <w:tcW w:w="1843" w:type="dxa"/>
            <w:tcBorders>
              <w:left w:val="single" w:sz="4" w:space="0" w:color="auto"/>
            </w:tcBorders>
          </w:tcPr>
          <w:p w14:paraId="4D3B1657" w14:textId="77777777" w:rsidR="001E41F3" w:rsidRPr="00D03B6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03B67" w:rsidRDefault="001E41F3">
            <w:pPr>
              <w:pStyle w:val="CRCoverPage"/>
              <w:spacing w:after="0"/>
              <w:rPr>
                <w:sz w:val="8"/>
                <w:szCs w:val="8"/>
              </w:rPr>
            </w:pPr>
          </w:p>
        </w:tc>
      </w:tr>
      <w:tr w:rsidR="001E41F3" w:rsidRPr="00D03B67" w14:paraId="50563E52" w14:textId="77777777" w:rsidTr="00547111">
        <w:tc>
          <w:tcPr>
            <w:tcW w:w="1843" w:type="dxa"/>
            <w:tcBorders>
              <w:left w:val="single" w:sz="4" w:space="0" w:color="auto"/>
            </w:tcBorders>
          </w:tcPr>
          <w:p w14:paraId="32C381B7" w14:textId="77777777" w:rsidR="001E41F3" w:rsidRPr="00D03B67" w:rsidRDefault="001E41F3">
            <w:pPr>
              <w:pStyle w:val="CRCoverPage"/>
              <w:tabs>
                <w:tab w:val="right" w:pos="1759"/>
              </w:tabs>
              <w:spacing w:after="0"/>
              <w:rPr>
                <w:b/>
                <w:i/>
              </w:rPr>
            </w:pPr>
            <w:r w:rsidRPr="00D03B67">
              <w:rPr>
                <w:b/>
                <w:i/>
              </w:rPr>
              <w:t>Work item code</w:t>
            </w:r>
            <w:r w:rsidR="0051580D" w:rsidRPr="00D03B67">
              <w:rPr>
                <w:b/>
                <w:i/>
              </w:rPr>
              <w:t>:</w:t>
            </w:r>
          </w:p>
        </w:tc>
        <w:tc>
          <w:tcPr>
            <w:tcW w:w="3686" w:type="dxa"/>
            <w:gridSpan w:val="5"/>
            <w:shd w:val="pct30" w:color="FFFF00" w:fill="auto"/>
          </w:tcPr>
          <w:p w14:paraId="115414A3" w14:textId="257AC414" w:rsidR="001E41F3" w:rsidRPr="00D03B67" w:rsidRDefault="00394E26" w:rsidP="00394E26">
            <w:pPr>
              <w:pStyle w:val="CRCoverPage"/>
              <w:spacing w:after="0"/>
              <w:ind w:left="100"/>
            </w:pPr>
            <w:r>
              <w:t>e</w:t>
            </w:r>
            <w:r w:rsidR="00D03B67">
              <w:t>nh</w:t>
            </w:r>
            <w:r>
              <w:t>3</w:t>
            </w:r>
            <w:r w:rsidR="00D03B67">
              <w:t>MCPTT</w:t>
            </w:r>
          </w:p>
        </w:tc>
        <w:tc>
          <w:tcPr>
            <w:tcW w:w="567" w:type="dxa"/>
            <w:tcBorders>
              <w:left w:val="nil"/>
            </w:tcBorders>
          </w:tcPr>
          <w:p w14:paraId="61A86BCF" w14:textId="77777777" w:rsidR="001E41F3" w:rsidRPr="00D03B67" w:rsidRDefault="001E41F3">
            <w:pPr>
              <w:pStyle w:val="CRCoverPage"/>
              <w:spacing w:after="0"/>
              <w:ind w:right="100"/>
            </w:pPr>
          </w:p>
        </w:tc>
        <w:tc>
          <w:tcPr>
            <w:tcW w:w="1417" w:type="dxa"/>
            <w:gridSpan w:val="3"/>
            <w:tcBorders>
              <w:left w:val="nil"/>
            </w:tcBorders>
          </w:tcPr>
          <w:p w14:paraId="153CBFB1" w14:textId="77777777" w:rsidR="001E41F3" w:rsidRPr="00D03B67" w:rsidRDefault="001E41F3">
            <w:pPr>
              <w:pStyle w:val="CRCoverPage"/>
              <w:spacing w:after="0"/>
              <w:jc w:val="right"/>
            </w:pPr>
            <w:r w:rsidRPr="00D03B67">
              <w:rPr>
                <w:b/>
                <w:i/>
              </w:rPr>
              <w:t>Date:</w:t>
            </w:r>
          </w:p>
        </w:tc>
        <w:tc>
          <w:tcPr>
            <w:tcW w:w="2127" w:type="dxa"/>
            <w:tcBorders>
              <w:right w:val="single" w:sz="4" w:space="0" w:color="auto"/>
            </w:tcBorders>
            <w:shd w:val="pct30" w:color="FFFF00" w:fill="auto"/>
          </w:tcPr>
          <w:p w14:paraId="56929475" w14:textId="217BF029" w:rsidR="001E41F3" w:rsidRPr="00D03B67" w:rsidRDefault="00D03B67">
            <w:pPr>
              <w:pStyle w:val="CRCoverPage"/>
              <w:spacing w:after="0"/>
              <w:ind w:left="100"/>
            </w:pPr>
            <w:r>
              <w:t>24.02.2021</w:t>
            </w:r>
          </w:p>
        </w:tc>
      </w:tr>
      <w:tr w:rsidR="001E41F3" w:rsidRPr="00D03B67" w14:paraId="690C7843" w14:textId="77777777" w:rsidTr="00547111">
        <w:tc>
          <w:tcPr>
            <w:tcW w:w="1843" w:type="dxa"/>
            <w:tcBorders>
              <w:left w:val="single" w:sz="4" w:space="0" w:color="auto"/>
            </w:tcBorders>
          </w:tcPr>
          <w:p w14:paraId="17A1A642" w14:textId="77777777" w:rsidR="001E41F3" w:rsidRPr="00D03B67" w:rsidRDefault="001E41F3">
            <w:pPr>
              <w:pStyle w:val="CRCoverPage"/>
              <w:spacing w:after="0"/>
              <w:rPr>
                <w:b/>
                <w:i/>
                <w:sz w:val="8"/>
                <w:szCs w:val="8"/>
              </w:rPr>
            </w:pPr>
          </w:p>
        </w:tc>
        <w:tc>
          <w:tcPr>
            <w:tcW w:w="1986" w:type="dxa"/>
            <w:gridSpan w:val="4"/>
          </w:tcPr>
          <w:p w14:paraId="2F73FCFB" w14:textId="77777777" w:rsidR="001E41F3" w:rsidRPr="00D03B67" w:rsidRDefault="001E41F3">
            <w:pPr>
              <w:pStyle w:val="CRCoverPage"/>
              <w:spacing w:after="0"/>
              <w:rPr>
                <w:sz w:val="8"/>
                <w:szCs w:val="8"/>
              </w:rPr>
            </w:pPr>
          </w:p>
        </w:tc>
        <w:tc>
          <w:tcPr>
            <w:tcW w:w="2267" w:type="dxa"/>
            <w:gridSpan w:val="2"/>
          </w:tcPr>
          <w:p w14:paraId="0FBCFC35" w14:textId="77777777" w:rsidR="001E41F3" w:rsidRPr="00D03B67" w:rsidRDefault="001E41F3">
            <w:pPr>
              <w:pStyle w:val="CRCoverPage"/>
              <w:spacing w:after="0"/>
              <w:rPr>
                <w:sz w:val="8"/>
                <w:szCs w:val="8"/>
              </w:rPr>
            </w:pPr>
          </w:p>
        </w:tc>
        <w:tc>
          <w:tcPr>
            <w:tcW w:w="1417" w:type="dxa"/>
            <w:gridSpan w:val="3"/>
          </w:tcPr>
          <w:p w14:paraId="60243A9E" w14:textId="77777777" w:rsidR="001E41F3" w:rsidRPr="00D03B67" w:rsidRDefault="001E41F3">
            <w:pPr>
              <w:pStyle w:val="CRCoverPage"/>
              <w:spacing w:after="0"/>
              <w:rPr>
                <w:sz w:val="8"/>
                <w:szCs w:val="8"/>
              </w:rPr>
            </w:pPr>
          </w:p>
        </w:tc>
        <w:tc>
          <w:tcPr>
            <w:tcW w:w="2127" w:type="dxa"/>
            <w:tcBorders>
              <w:right w:val="single" w:sz="4" w:space="0" w:color="auto"/>
            </w:tcBorders>
          </w:tcPr>
          <w:p w14:paraId="68E9B688" w14:textId="77777777" w:rsidR="001E41F3" w:rsidRPr="00D03B67" w:rsidRDefault="001E41F3">
            <w:pPr>
              <w:pStyle w:val="CRCoverPage"/>
              <w:spacing w:after="0"/>
              <w:rPr>
                <w:sz w:val="8"/>
                <w:szCs w:val="8"/>
              </w:rPr>
            </w:pPr>
          </w:p>
        </w:tc>
      </w:tr>
      <w:tr w:rsidR="001E41F3" w:rsidRPr="00D03B67" w14:paraId="13D4AF59" w14:textId="77777777" w:rsidTr="00547111">
        <w:trPr>
          <w:cantSplit/>
        </w:trPr>
        <w:tc>
          <w:tcPr>
            <w:tcW w:w="1843" w:type="dxa"/>
            <w:tcBorders>
              <w:left w:val="single" w:sz="4" w:space="0" w:color="auto"/>
            </w:tcBorders>
          </w:tcPr>
          <w:p w14:paraId="1E6EA205" w14:textId="77777777" w:rsidR="001E41F3" w:rsidRPr="00D03B67" w:rsidRDefault="001E41F3">
            <w:pPr>
              <w:pStyle w:val="CRCoverPage"/>
              <w:tabs>
                <w:tab w:val="right" w:pos="1759"/>
              </w:tabs>
              <w:spacing w:after="0"/>
              <w:rPr>
                <w:b/>
                <w:i/>
              </w:rPr>
            </w:pPr>
            <w:r w:rsidRPr="00D03B67">
              <w:rPr>
                <w:b/>
                <w:i/>
              </w:rPr>
              <w:t>Category:</w:t>
            </w:r>
          </w:p>
        </w:tc>
        <w:tc>
          <w:tcPr>
            <w:tcW w:w="851" w:type="dxa"/>
            <w:shd w:val="pct30" w:color="FFFF00" w:fill="auto"/>
          </w:tcPr>
          <w:p w14:paraId="154A6113" w14:textId="357D764F" w:rsidR="001E41F3" w:rsidRPr="00D03B67" w:rsidRDefault="00D571BE" w:rsidP="00D03B67">
            <w:pPr>
              <w:pStyle w:val="CRCoverPage"/>
              <w:spacing w:after="0"/>
              <w:ind w:left="100" w:right="-609"/>
              <w:rPr>
                <w:b/>
              </w:rPr>
            </w:pPr>
            <w:fldSimple w:instr=" DOCPROPERTY  Cat  \* MERGEFORMAT ">
              <w:r w:rsidR="00D03B67">
                <w:rPr>
                  <w:b/>
                </w:rPr>
                <w:t>F</w:t>
              </w:r>
            </w:fldSimple>
          </w:p>
        </w:tc>
        <w:tc>
          <w:tcPr>
            <w:tcW w:w="3402" w:type="dxa"/>
            <w:gridSpan w:val="5"/>
            <w:tcBorders>
              <w:left w:val="nil"/>
            </w:tcBorders>
          </w:tcPr>
          <w:p w14:paraId="617AE5C6" w14:textId="77777777" w:rsidR="001E41F3" w:rsidRPr="00D03B67" w:rsidRDefault="001E41F3">
            <w:pPr>
              <w:pStyle w:val="CRCoverPage"/>
              <w:spacing w:after="0"/>
            </w:pPr>
          </w:p>
        </w:tc>
        <w:tc>
          <w:tcPr>
            <w:tcW w:w="1417" w:type="dxa"/>
            <w:gridSpan w:val="3"/>
            <w:tcBorders>
              <w:left w:val="nil"/>
            </w:tcBorders>
          </w:tcPr>
          <w:p w14:paraId="42CDCEE5" w14:textId="77777777" w:rsidR="001E41F3" w:rsidRPr="00D03B67" w:rsidRDefault="001E41F3">
            <w:pPr>
              <w:pStyle w:val="CRCoverPage"/>
              <w:spacing w:after="0"/>
              <w:jc w:val="right"/>
              <w:rPr>
                <w:b/>
                <w:i/>
              </w:rPr>
            </w:pPr>
            <w:r w:rsidRPr="00D03B67">
              <w:rPr>
                <w:b/>
                <w:i/>
              </w:rPr>
              <w:t>Release:</w:t>
            </w:r>
          </w:p>
        </w:tc>
        <w:tc>
          <w:tcPr>
            <w:tcW w:w="2127" w:type="dxa"/>
            <w:tcBorders>
              <w:right w:val="single" w:sz="4" w:space="0" w:color="auto"/>
            </w:tcBorders>
            <w:shd w:val="pct30" w:color="FFFF00" w:fill="auto"/>
          </w:tcPr>
          <w:p w14:paraId="6C870B98" w14:textId="6DFA7DF4" w:rsidR="001E41F3" w:rsidRPr="00D03B67" w:rsidRDefault="00D571BE" w:rsidP="00D03B67">
            <w:pPr>
              <w:pStyle w:val="CRCoverPage"/>
              <w:spacing w:after="0"/>
              <w:ind w:left="100"/>
            </w:pPr>
            <w:fldSimple w:instr=" DOCPROPERTY  Release  \* MERGEFORMAT ">
              <w:r w:rsidR="00D03B67">
                <w:t>Rel-17</w:t>
              </w:r>
            </w:fldSimple>
          </w:p>
        </w:tc>
      </w:tr>
      <w:tr w:rsidR="001E41F3" w:rsidRPr="00D03B67" w14:paraId="30122F0C" w14:textId="77777777" w:rsidTr="00547111">
        <w:tc>
          <w:tcPr>
            <w:tcW w:w="1843" w:type="dxa"/>
            <w:tcBorders>
              <w:left w:val="single" w:sz="4" w:space="0" w:color="auto"/>
              <w:bottom w:val="single" w:sz="4" w:space="0" w:color="auto"/>
            </w:tcBorders>
          </w:tcPr>
          <w:p w14:paraId="615796D0" w14:textId="77777777" w:rsidR="001E41F3" w:rsidRPr="00D03B6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03B67" w:rsidRDefault="001E41F3">
            <w:pPr>
              <w:pStyle w:val="CRCoverPage"/>
              <w:spacing w:after="0"/>
              <w:ind w:left="383" w:hanging="383"/>
              <w:rPr>
                <w:i/>
                <w:sz w:val="18"/>
              </w:rPr>
            </w:pPr>
            <w:r w:rsidRPr="00D03B67">
              <w:rPr>
                <w:i/>
                <w:sz w:val="18"/>
              </w:rPr>
              <w:t xml:space="preserve">Use </w:t>
            </w:r>
            <w:r w:rsidRPr="00D03B67">
              <w:rPr>
                <w:i/>
                <w:sz w:val="18"/>
                <w:u w:val="single"/>
              </w:rPr>
              <w:t>one</w:t>
            </w:r>
            <w:r w:rsidRPr="00D03B67">
              <w:rPr>
                <w:i/>
                <w:sz w:val="18"/>
              </w:rPr>
              <w:t xml:space="preserve"> of the following categories:</w:t>
            </w:r>
            <w:r w:rsidRPr="00D03B67">
              <w:rPr>
                <w:b/>
                <w:i/>
                <w:sz w:val="18"/>
              </w:rPr>
              <w:br/>
              <w:t>F</w:t>
            </w:r>
            <w:r w:rsidRPr="00D03B67">
              <w:rPr>
                <w:i/>
                <w:sz w:val="18"/>
              </w:rPr>
              <w:t xml:space="preserve">  (correction)</w:t>
            </w:r>
            <w:r w:rsidRPr="00D03B67">
              <w:rPr>
                <w:i/>
                <w:sz w:val="18"/>
              </w:rPr>
              <w:br/>
            </w:r>
            <w:r w:rsidRPr="00D03B67">
              <w:rPr>
                <w:b/>
                <w:i/>
                <w:sz w:val="18"/>
              </w:rPr>
              <w:t>A</w:t>
            </w:r>
            <w:r w:rsidRPr="00D03B67">
              <w:rPr>
                <w:i/>
                <w:sz w:val="18"/>
              </w:rPr>
              <w:t xml:space="preserve">  (</w:t>
            </w:r>
            <w:r w:rsidR="00DE34CF" w:rsidRPr="00D03B67">
              <w:rPr>
                <w:i/>
                <w:sz w:val="18"/>
              </w:rPr>
              <w:t xml:space="preserve">mirror </w:t>
            </w:r>
            <w:r w:rsidRPr="00D03B67">
              <w:rPr>
                <w:i/>
                <w:sz w:val="18"/>
              </w:rPr>
              <w:t>correspond</w:t>
            </w:r>
            <w:r w:rsidR="00DE34CF" w:rsidRPr="00D03B67">
              <w:rPr>
                <w:i/>
                <w:sz w:val="18"/>
              </w:rPr>
              <w:t xml:space="preserve">ing </w:t>
            </w:r>
            <w:r w:rsidRPr="00D03B67">
              <w:rPr>
                <w:i/>
                <w:sz w:val="18"/>
              </w:rPr>
              <w:t xml:space="preserve">to a </w:t>
            </w:r>
            <w:r w:rsidR="00DE34CF" w:rsidRPr="00D03B67">
              <w:rPr>
                <w:i/>
                <w:sz w:val="18"/>
              </w:rPr>
              <w:t xml:space="preserve">change </w:t>
            </w:r>
            <w:r w:rsidRPr="00D03B67">
              <w:rPr>
                <w:i/>
                <w:sz w:val="18"/>
              </w:rPr>
              <w:t xml:space="preserve">in an earlier </w:t>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00665C47" w:rsidRPr="00D03B67">
              <w:rPr>
                <w:i/>
                <w:sz w:val="18"/>
              </w:rPr>
              <w:tab/>
            </w:r>
            <w:r w:rsidRPr="00D03B67">
              <w:rPr>
                <w:i/>
                <w:sz w:val="18"/>
              </w:rPr>
              <w:t>release)</w:t>
            </w:r>
            <w:r w:rsidRPr="00D03B67">
              <w:rPr>
                <w:i/>
                <w:sz w:val="18"/>
              </w:rPr>
              <w:br/>
            </w:r>
            <w:r w:rsidRPr="00D03B67">
              <w:rPr>
                <w:b/>
                <w:i/>
                <w:sz w:val="18"/>
              </w:rPr>
              <w:t>B</w:t>
            </w:r>
            <w:r w:rsidRPr="00D03B67">
              <w:rPr>
                <w:i/>
                <w:sz w:val="18"/>
              </w:rPr>
              <w:t xml:space="preserve">  (addition of feature), </w:t>
            </w:r>
            <w:r w:rsidRPr="00D03B67">
              <w:rPr>
                <w:i/>
                <w:sz w:val="18"/>
              </w:rPr>
              <w:br/>
            </w:r>
            <w:r w:rsidRPr="00D03B67">
              <w:rPr>
                <w:b/>
                <w:i/>
                <w:sz w:val="18"/>
              </w:rPr>
              <w:t>C</w:t>
            </w:r>
            <w:r w:rsidRPr="00D03B67">
              <w:rPr>
                <w:i/>
                <w:sz w:val="18"/>
              </w:rPr>
              <w:t xml:space="preserve">  (functional modification of feature)</w:t>
            </w:r>
            <w:r w:rsidRPr="00D03B67">
              <w:rPr>
                <w:i/>
                <w:sz w:val="18"/>
              </w:rPr>
              <w:br/>
            </w:r>
            <w:r w:rsidRPr="00D03B67">
              <w:rPr>
                <w:b/>
                <w:i/>
                <w:sz w:val="18"/>
              </w:rPr>
              <w:t>D</w:t>
            </w:r>
            <w:r w:rsidRPr="00D03B67">
              <w:rPr>
                <w:i/>
                <w:sz w:val="18"/>
              </w:rPr>
              <w:t xml:space="preserve">  (editorial modification)</w:t>
            </w:r>
          </w:p>
          <w:p w14:paraId="05D36727" w14:textId="77777777" w:rsidR="001E41F3" w:rsidRPr="00D03B67" w:rsidRDefault="001E41F3">
            <w:pPr>
              <w:pStyle w:val="CRCoverPage"/>
            </w:pPr>
            <w:r w:rsidRPr="00D03B67">
              <w:rPr>
                <w:sz w:val="18"/>
              </w:rPr>
              <w:t>Detailed explanations of the above categories can</w:t>
            </w:r>
            <w:r w:rsidRPr="00D03B67">
              <w:rPr>
                <w:sz w:val="18"/>
              </w:rPr>
              <w:br/>
              <w:t xml:space="preserve">be found in 3GPP </w:t>
            </w:r>
            <w:hyperlink r:id="rId10" w:history="1">
              <w:r w:rsidRPr="00D03B67">
                <w:rPr>
                  <w:rStyle w:val="Hyperlink"/>
                  <w:sz w:val="18"/>
                </w:rPr>
                <w:t>TR 21.900</w:t>
              </w:r>
            </w:hyperlink>
            <w:r w:rsidRPr="00D03B67">
              <w:rPr>
                <w:sz w:val="18"/>
              </w:rPr>
              <w:t>.</w:t>
            </w:r>
          </w:p>
        </w:tc>
        <w:tc>
          <w:tcPr>
            <w:tcW w:w="3120" w:type="dxa"/>
            <w:gridSpan w:val="2"/>
            <w:tcBorders>
              <w:bottom w:val="single" w:sz="4" w:space="0" w:color="auto"/>
              <w:right w:val="single" w:sz="4" w:space="0" w:color="auto"/>
            </w:tcBorders>
          </w:tcPr>
          <w:p w14:paraId="1A28F380" w14:textId="77777777" w:rsidR="000C038A" w:rsidRPr="00D03B67" w:rsidRDefault="001E41F3" w:rsidP="00BD6BB8">
            <w:pPr>
              <w:pStyle w:val="CRCoverPage"/>
              <w:tabs>
                <w:tab w:val="left" w:pos="950"/>
              </w:tabs>
              <w:spacing w:after="0"/>
              <w:ind w:left="241" w:hanging="241"/>
              <w:rPr>
                <w:i/>
                <w:sz w:val="18"/>
              </w:rPr>
            </w:pPr>
            <w:r w:rsidRPr="00D03B67">
              <w:rPr>
                <w:i/>
                <w:sz w:val="18"/>
              </w:rPr>
              <w:t xml:space="preserve">Use </w:t>
            </w:r>
            <w:r w:rsidRPr="00D03B67">
              <w:rPr>
                <w:i/>
                <w:sz w:val="18"/>
                <w:u w:val="single"/>
              </w:rPr>
              <w:t>one</w:t>
            </w:r>
            <w:r w:rsidRPr="00D03B67">
              <w:rPr>
                <w:i/>
                <w:sz w:val="18"/>
              </w:rPr>
              <w:t xml:space="preserve"> of the following releases:</w:t>
            </w:r>
            <w:r w:rsidRPr="00D03B67">
              <w:rPr>
                <w:i/>
                <w:sz w:val="18"/>
              </w:rPr>
              <w:br/>
              <w:t>Rel-8</w:t>
            </w:r>
            <w:r w:rsidRPr="00D03B67">
              <w:rPr>
                <w:i/>
                <w:sz w:val="18"/>
              </w:rPr>
              <w:tab/>
              <w:t>(Release 8)</w:t>
            </w:r>
            <w:r w:rsidR="007C2097" w:rsidRPr="00D03B67">
              <w:rPr>
                <w:i/>
                <w:sz w:val="18"/>
              </w:rPr>
              <w:br/>
              <w:t>Rel-9</w:t>
            </w:r>
            <w:r w:rsidR="007C2097" w:rsidRPr="00D03B67">
              <w:rPr>
                <w:i/>
                <w:sz w:val="18"/>
              </w:rPr>
              <w:tab/>
              <w:t>(Release 9)</w:t>
            </w:r>
            <w:r w:rsidR="009777D9" w:rsidRPr="00D03B67">
              <w:rPr>
                <w:i/>
                <w:sz w:val="18"/>
              </w:rPr>
              <w:br/>
              <w:t>Rel-10</w:t>
            </w:r>
            <w:r w:rsidR="009777D9" w:rsidRPr="00D03B67">
              <w:rPr>
                <w:i/>
                <w:sz w:val="18"/>
              </w:rPr>
              <w:tab/>
              <w:t>(Release 10)</w:t>
            </w:r>
            <w:r w:rsidR="000C038A" w:rsidRPr="00D03B67">
              <w:rPr>
                <w:i/>
                <w:sz w:val="18"/>
              </w:rPr>
              <w:br/>
              <w:t>Rel-11</w:t>
            </w:r>
            <w:r w:rsidR="000C038A" w:rsidRPr="00D03B67">
              <w:rPr>
                <w:i/>
                <w:sz w:val="18"/>
              </w:rPr>
              <w:tab/>
              <w:t>(Release 11)</w:t>
            </w:r>
            <w:r w:rsidR="000C038A" w:rsidRPr="00D03B67">
              <w:rPr>
                <w:i/>
                <w:sz w:val="18"/>
              </w:rPr>
              <w:br/>
            </w:r>
            <w:r w:rsidR="002E472E" w:rsidRPr="00D03B67">
              <w:rPr>
                <w:i/>
                <w:sz w:val="18"/>
              </w:rPr>
              <w:t>…</w:t>
            </w:r>
            <w:r w:rsidR="0051580D" w:rsidRPr="00D03B67">
              <w:rPr>
                <w:i/>
                <w:sz w:val="18"/>
              </w:rPr>
              <w:br/>
            </w:r>
            <w:r w:rsidR="00E34898" w:rsidRPr="00D03B67">
              <w:rPr>
                <w:i/>
                <w:sz w:val="18"/>
              </w:rPr>
              <w:t>Rel-15</w:t>
            </w:r>
            <w:r w:rsidR="00E34898" w:rsidRPr="00D03B67">
              <w:rPr>
                <w:i/>
                <w:sz w:val="18"/>
              </w:rPr>
              <w:tab/>
              <w:t>(Release 15)</w:t>
            </w:r>
            <w:r w:rsidR="00E34898" w:rsidRPr="00D03B67">
              <w:rPr>
                <w:i/>
                <w:sz w:val="18"/>
              </w:rPr>
              <w:br/>
              <w:t>Rel-16</w:t>
            </w:r>
            <w:r w:rsidR="00E34898" w:rsidRPr="00D03B67">
              <w:rPr>
                <w:i/>
                <w:sz w:val="18"/>
              </w:rPr>
              <w:tab/>
              <w:t>(Release 16)</w:t>
            </w:r>
            <w:r w:rsidR="002E472E" w:rsidRPr="00D03B67">
              <w:rPr>
                <w:i/>
                <w:sz w:val="18"/>
              </w:rPr>
              <w:br/>
              <w:t>Rel-17</w:t>
            </w:r>
            <w:r w:rsidR="002E472E" w:rsidRPr="00D03B67">
              <w:rPr>
                <w:i/>
                <w:sz w:val="18"/>
              </w:rPr>
              <w:tab/>
              <w:t>(Release 17)</w:t>
            </w:r>
            <w:r w:rsidR="002E472E" w:rsidRPr="00D03B67">
              <w:rPr>
                <w:i/>
                <w:sz w:val="18"/>
              </w:rPr>
              <w:br/>
              <w:t>Rel-18</w:t>
            </w:r>
            <w:r w:rsidR="002E472E" w:rsidRPr="00D03B67">
              <w:rPr>
                <w:i/>
                <w:sz w:val="18"/>
              </w:rPr>
              <w:tab/>
              <w:t>(Release 18)</w:t>
            </w:r>
          </w:p>
        </w:tc>
      </w:tr>
      <w:tr w:rsidR="001E41F3" w:rsidRPr="00D03B67" w14:paraId="7FBEB8E7" w14:textId="77777777" w:rsidTr="00547111">
        <w:tc>
          <w:tcPr>
            <w:tcW w:w="1843" w:type="dxa"/>
          </w:tcPr>
          <w:p w14:paraId="44A3A604" w14:textId="77777777" w:rsidR="001E41F3" w:rsidRPr="00D03B67" w:rsidRDefault="001E41F3">
            <w:pPr>
              <w:pStyle w:val="CRCoverPage"/>
              <w:spacing w:after="0"/>
              <w:rPr>
                <w:b/>
                <w:i/>
                <w:sz w:val="8"/>
                <w:szCs w:val="8"/>
              </w:rPr>
            </w:pPr>
          </w:p>
        </w:tc>
        <w:tc>
          <w:tcPr>
            <w:tcW w:w="7797" w:type="dxa"/>
            <w:gridSpan w:val="10"/>
          </w:tcPr>
          <w:p w14:paraId="5524CC4E" w14:textId="77777777" w:rsidR="001E41F3" w:rsidRPr="00D03B67" w:rsidRDefault="001E41F3">
            <w:pPr>
              <w:pStyle w:val="CRCoverPage"/>
              <w:spacing w:after="0"/>
              <w:rPr>
                <w:sz w:val="8"/>
                <w:szCs w:val="8"/>
              </w:rPr>
            </w:pPr>
          </w:p>
        </w:tc>
      </w:tr>
      <w:tr w:rsidR="001E41F3" w:rsidRPr="00D03B67" w14:paraId="1256F52C" w14:textId="77777777" w:rsidTr="00547111">
        <w:tc>
          <w:tcPr>
            <w:tcW w:w="2694" w:type="dxa"/>
            <w:gridSpan w:val="2"/>
            <w:tcBorders>
              <w:top w:val="single" w:sz="4" w:space="0" w:color="auto"/>
              <w:left w:val="single" w:sz="4" w:space="0" w:color="auto"/>
            </w:tcBorders>
          </w:tcPr>
          <w:p w14:paraId="52C87DB0" w14:textId="77777777" w:rsidR="001E41F3" w:rsidRPr="00D03B67" w:rsidRDefault="001E41F3">
            <w:pPr>
              <w:pStyle w:val="CRCoverPage"/>
              <w:tabs>
                <w:tab w:val="right" w:pos="2184"/>
              </w:tabs>
              <w:spacing w:after="0"/>
              <w:rPr>
                <w:b/>
                <w:i/>
              </w:rPr>
            </w:pPr>
            <w:r w:rsidRPr="00D03B67">
              <w:rPr>
                <w:b/>
                <w:i/>
              </w:rPr>
              <w:t>Reason for change:</w:t>
            </w:r>
          </w:p>
        </w:tc>
        <w:tc>
          <w:tcPr>
            <w:tcW w:w="6946" w:type="dxa"/>
            <w:gridSpan w:val="9"/>
            <w:tcBorders>
              <w:top w:val="single" w:sz="4" w:space="0" w:color="auto"/>
              <w:right w:val="single" w:sz="4" w:space="0" w:color="auto"/>
            </w:tcBorders>
            <w:shd w:val="pct30" w:color="FFFF00" w:fill="auto"/>
          </w:tcPr>
          <w:p w14:paraId="708AA7DE" w14:textId="35B7D52F" w:rsidR="001E41F3" w:rsidRPr="00D03B67" w:rsidRDefault="00D03B67">
            <w:pPr>
              <w:pStyle w:val="CRCoverPage"/>
              <w:spacing w:after="0"/>
              <w:ind w:left="100"/>
            </w:pPr>
            <w:r>
              <w:t xml:space="preserve">The Editor’s note </w:t>
            </w:r>
            <w:r w:rsidR="00C8347B">
              <w:t xml:space="preserve">is </w:t>
            </w:r>
            <w:r>
              <w:t>no longer needed, due to the provided definition in clause 8.1.4 MC system identity (MC system ID)</w:t>
            </w:r>
            <w:r w:rsidR="005A50B2">
              <w:t>.</w:t>
            </w:r>
          </w:p>
        </w:tc>
      </w:tr>
      <w:tr w:rsidR="001E41F3" w:rsidRPr="00D03B67" w14:paraId="4CA74D09" w14:textId="77777777" w:rsidTr="00547111">
        <w:tc>
          <w:tcPr>
            <w:tcW w:w="2694" w:type="dxa"/>
            <w:gridSpan w:val="2"/>
            <w:tcBorders>
              <w:left w:val="single" w:sz="4" w:space="0" w:color="auto"/>
            </w:tcBorders>
          </w:tcPr>
          <w:p w14:paraId="2D0866D6" w14:textId="77777777" w:rsidR="001E41F3" w:rsidRPr="00D03B6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03B67" w:rsidRDefault="001E41F3">
            <w:pPr>
              <w:pStyle w:val="CRCoverPage"/>
              <w:spacing w:after="0"/>
              <w:rPr>
                <w:sz w:val="8"/>
                <w:szCs w:val="8"/>
              </w:rPr>
            </w:pPr>
          </w:p>
        </w:tc>
      </w:tr>
      <w:tr w:rsidR="001E41F3" w:rsidRPr="00D03B67" w14:paraId="21016551" w14:textId="77777777" w:rsidTr="00547111">
        <w:tc>
          <w:tcPr>
            <w:tcW w:w="2694" w:type="dxa"/>
            <w:gridSpan w:val="2"/>
            <w:tcBorders>
              <w:left w:val="single" w:sz="4" w:space="0" w:color="auto"/>
            </w:tcBorders>
          </w:tcPr>
          <w:p w14:paraId="49433147" w14:textId="77777777" w:rsidR="001E41F3" w:rsidRPr="00D03B67" w:rsidRDefault="001E41F3">
            <w:pPr>
              <w:pStyle w:val="CRCoverPage"/>
              <w:tabs>
                <w:tab w:val="right" w:pos="2184"/>
              </w:tabs>
              <w:spacing w:after="0"/>
              <w:rPr>
                <w:b/>
                <w:i/>
              </w:rPr>
            </w:pPr>
            <w:r w:rsidRPr="00D03B67">
              <w:rPr>
                <w:b/>
                <w:i/>
              </w:rPr>
              <w:t>Summary of change</w:t>
            </w:r>
            <w:r w:rsidR="0051580D" w:rsidRPr="00D03B67">
              <w:rPr>
                <w:b/>
                <w:i/>
              </w:rPr>
              <w:t>:</w:t>
            </w:r>
          </w:p>
        </w:tc>
        <w:tc>
          <w:tcPr>
            <w:tcW w:w="6946" w:type="dxa"/>
            <w:gridSpan w:val="9"/>
            <w:tcBorders>
              <w:right w:val="single" w:sz="4" w:space="0" w:color="auto"/>
            </w:tcBorders>
            <w:shd w:val="pct30" w:color="FFFF00" w:fill="auto"/>
          </w:tcPr>
          <w:p w14:paraId="31C656EC" w14:textId="16DC3145" w:rsidR="001E41F3" w:rsidRPr="00D03B67" w:rsidRDefault="00D03B67">
            <w:pPr>
              <w:pStyle w:val="CRCoverPage"/>
              <w:spacing w:after="0"/>
              <w:ind w:left="100"/>
            </w:pPr>
            <w:r>
              <w:t>Removal of an Editor’s note in clause A.4 Group configuration data</w:t>
            </w:r>
          </w:p>
        </w:tc>
      </w:tr>
      <w:tr w:rsidR="001E41F3" w:rsidRPr="00D03B67" w14:paraId="1F886379" w14:textId="77777777" w:rsidTr="00547111">
        <w:tc>
          <w:tcPr>
            <w:tcW w:w="2694" w:type="dxa"/>
            <w:gridSpan w:val="2"/>
            <w:tcBorders>
              <w:left w:val="single" w:sz="4" w:space="0" w:color="auto"/>
            </w:tcBorders>
          </w:tcPr>
          <w:p w14:paraId="4D989623" w14:textId="77777777" w:rsidR="001E41F3" w:rsidRPr="00D03B6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03B67" w:rsidRDefault="001E41F3">
            <w:pPr>
              <w:pStyle w:val="CRCoverPage"/>
              <w:spacing w:after="0"/>
              <w:rPr>
                <w:sz w:val="8"/>
                <w:szCs w:val="8"/>
              </w:rPr>
            </w:pPr>
          </w:p>
        </w:tc>
      </w:tr>
      <w:tr w:rsidR="001E41F3" w:rsidRPr="00D03B67" w14:paraId="678D7BF9" w14:textId="77777777" w:rsidTr="00547111">
        <w:tc>
          <w:tcPr>
            <w:tcW w:w="2694" w:type="dxa"/>
            <w:gridSpan w:val="2"/>
            <w:tcBorders>
              <w:left w:val="single" w:sz="4" w:space="0" w:color="auto"/>
              <w:bottom w:val="single" w:sz="4" w:space="0" w:color="auto"/>
            </w:tcBorders>
          </w:tcPr>
          <w:p w14:paraId="4E5CE1B6" w14:textId="77777777" w:rsidR="001E41F3" w:rsidRPr="00D03B67" w:rsidRDefault="001E41F3">
            <w:pPr>
              <w:pStyle w:val="CRCoverPage"/>
              <w:tabs>
                <w:tab w:val="right" w:pos="2184"/>
              </w:tabs>
              <w:spacing w:after="0"/>
              <w:rPr>
                <w:b/>
                <w:i/>
              </w:rPr>
            </w:pPr>
            <w:r w:rsidRPr="00D03B6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62D9" w:rsidR="001E41F3" w:rsidRPr="00D03B67" w:rsidRDefault="00394E26">
            <w:pPr>
              <w:pStyle w:val="CRCoverPage"/>
              <w:spacing w:after="0"/>
              <w:ind w:left="100"/>
            </w:pPr>
            <w:r>
              <w:t>Misalignment</w:t>
            </w:r>
            <w:r w:rsidR="00D03B67">
              <w:t xml:space="preserve"> between two clauses</w:t>
            </w:r>
            <w:r>
              <w:t xml:space="preserve"> of the same document</w:t>
            </w:r>
          </w:p>
        </w:tc>
      </w:tr>
      <w:tr w:rsidR="001E41F3" w:rsidRPr="00D03B67" w14:paraId="034AF533" w14:textId="77777777" w:rsidTr="00547111">
        <w:tc>
          <w:tcPr>
            <w:tcW w:w="2694" w:type="dxa"/>
            <w:gridSpan w:val="2"/>
          </w:tcPr>
          <w:p w14:paraId="39D9EB5B" w14:textId="77777777" w:rsidR="001E41F3" w:rsidRPr="00D03B67" w:rsidRDefault="001E41F3">
            <w:pPr>
              <w:pStyle w:val="CRCoverPage"/>
              <w:spacing w:after="0"/>
              <w:rPr>
                <w:b/>
                <w:i/>
                <w:sz w:val="8"/>
                <w:szCs w:val="8"/>
              </w:rPr>
            </w:pPr>
          </w:p>
        </w:tc>
        <w:tc>
          <w:tcPr>
            <w:tcW w:w="6946" w:type="dxa"/>
            <w:gridSpan w:val="9"/>
          </w:tcPr>
          <w:p w14:paraId="7826CB1C" w14:textId="77777777" w:rsidR="001E41F3" w:rsidRPr="00D03B67" w:rsidRDefault="001E41F3">
            <w:pPr>
              <w:pStyle w:val="CRCoverPage"/>
              <w:spacing w:after="0"/>
              <w:rPr>
                <w:sz w:val="8"/>
                <w:szCs w:val="8"/>
              </w:rPr>
            </w:pPr>
          </w:p>
        </w:tc>
      </w:tr>
      <w:tr w:rsidR="001E41F3" w:rsidRPr="00D03B67" w14:paraId="6A17D7AC" w14:textId="77777777" w:rsidTr="00547111">
        <w:tc>
          <w:tcPr>
            <w:tcW w:w="2694" w:type="dxa"/>
            <w:gridSpan w:val="2"/>
            <w:tcBorders>
              <w:top w:val="single" w:sz="4" w:space="0" w:color="auto"/>
              <w:left w:val="single" w:sz="4" w:space="0" w:color="auto"/>
            </w:tcBorders>
          </w:tcPr>
          <w:p w14:paraId="6DAD5B19" w14:textId="77777777" w:rsidR="001E41F3" w:rsidRPr="00D03B67" w:rsidRDefault="001E41F3">
            <w:pPr>
              <w:pStyle w:val="CRCoverPage"/>
              <w:tabs>
                <w:tab w:val="right" w:pos="2184"/>
              </w:tabs>
              <w:spacing w:after="0"/>
              <w:rPr>
                <w:b/>
                <w:i/>
              </w:rPr>
            </w:pPr>
            <w:r w:rsidRPr="00D03B67">
              <w:rPr>
                <w:b/>
                <w:i/>
              </w:rPr>
              <w:t>Clauses affected:</w:t>
            </w:r>
          </w:p>
        </w:tc>
        <w:tc>
          <w:tcPr>
            <w:tcW w:w="6946" w:type="dxa"/>
            <w:gridSpan w:val="9"/>
            <w:tcBorders>
              <w:top w:val="single" w:sz="4" w:space="0" w:color="auto"/>
              <w:right w:val="single" w:sz="4" w:space="0" w:color="auto"/>
            </w:tcBorders>
            <w:shd w:val="pct30" w:color="FFFF00" w:fill="auto"/>
          </w:tcPr>
          <w:p w14:paraId="2E8CC96B" w14:textId="7C132908" w:rsidR="001E41F3" w:rsidRPr="00D03B67" w:rsidRDefault="00D03B67">
            <w:pPr>
              <w:pStyle w:val="CRCoverPage"/>
              <w:spacing w:after="0"/>
              <w:ind w:left="100"/>
            </w:pPr>
            <w:r>
              <w:t>A.4</w:t>
            </w:r>
          </w:p>
        </w:tc>
      </w:tr>
      <w:tr w:rsidR="001E41F3" w:rsidRPr="00D03B67" w14:paraId="56E1E6C3" w14:textId="77777777" w:rsidTr="00547111">
        <w:tc>
          <w:tcPr>
            <w:tcW w:w="2694" w:type="dxa"/>
            <w:gridSpan w:val="2"/>
            <w:tcBorders>
              <w:left w:val="single" w:sz="4" w:space="0" w:color="auto"/>
            </w:tcBorders>
          </w:tcPr>
          <w:p w14:paraId="2FB9DE77" w14:textId="77777777" w:rsidR="001E41F3" w:rsidRPr="00D03B6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03B67" w:rsidRDefault="001E41F3">
            <w:pPr>
              <w:pStyle w:val="CRCoverPage"/>
              <w:spacing w:after="0"/>
              <w:rPr>
                <w:sz w:val="8"/>
                <w:szCs w:val="8"/>
              </w:rPr>
            </w:pPr>
          </w:p>
        </w:tc>
      </w:tr>
      <w:tr w:rsidR="001E41F3" w:rsidRPr="00D03B67" w14:paraId="76F95A8B" w14:textId="77777777" w:rsidTr="00547111">
        <w:tc>
          <w:tcPr>
            <w:tcW w:w="2694" w:type="dxa"/>
            <w:gridSpan w:val="2"/>
            <w:tcBorders>
              <w:left w:val="single" w:sz="4" w:space="0" w:color="auto"/>
            </w:tcBorders>
          </w:tcPr>
          <w:p w14:paraId="335EAB52" w14:textId="77777777" w:rsidR="001E41F3" w:rsidRPr="00D03B6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03B67" w:rsidRDefault="001E41F3">
            <w:pPr>
              <w:pStyle w:val="CRCoverPage"/>
              <w:spacing w:after="0"/>
              <w:jc w:val="center"/>
              <w:rPr>
                <w:b/>
                <w:caps/>
              </w:rPr>
            </w:pPr>
            <w:r w:rsidRPr="00D03B6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3B67" w:rsidRDefault="001E41F3">
            <w:pPr>
              <w:pStyle w:val="CRCoverPage"/>
              <w:spacing w:after="0"/>
              <w:jc w:val="center"/>
              <w:rPr>
                <w:b/>
                <w:caps/>
              </w:rPr>
            </w:pPr>
            <w:r w:rsidRPr="00D03B67">
              <w:rPr>
                <w:b/>
                <w:caps/>
              </w:rPr>
              <w:t>N</w:t>
            </w:r>
          </w:p>
        </w:tc>
        <w:tc>
          <w:tcPr>
            <w:tcW w:w="2977" w:type="dxa"/>
            <w:gridSpan w:val="4"/>
          </w:tcPr>
          <w:p w14:paraId="304CCBCB" w14:textId="77777777" w:rsidR="001E41F3" w:rsidRPr="00D03B6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03B67" w:rsidRDefault="001E41F3">
            <w:pPr>
              <w:pStyle w:val="CRCoverPage"/>
              <w:spacing w:after="0"/>
              <w:ind w:left="99"/>
            </w:pPr>
          </w:p>
        </w:tc>
      </w:tr>
      <w:tr w:rsidR="001E41F3" w:rsidRPr="00D03B67" w14:paraId="34ACE2EB" w14:textId="77777777" w:rsidTr="00547111">
        <w:tc>
          <w:tcPr>
            <w:tcW w:w="2694" w:type="dxa"/>
            <w:gridSpan w:val="2"/>
            <w:tcBorders>
              <w:left w:val="single" w:sz="4" w:space="0" w:color="auto"/>
            </w:tcBorders>
          </w:tcPr>
          <w:p w14:paraId="571382F3" w14:textId="77777777" w:rsidR="001E41F3" w:rsidRPr="00D03B67" w:rsidRDefault="001E41F3">
            <w:pPr>
              <w:pStyle w:val="CRCoverPage"/>
              <w:tabs>
                <w:tab w:val="right" w:pos="2184"/>
              </w:tabs>
              <w:spacing w:after="0"/>
              <w:rPr>
                <w:b/>
                <w:i/>
              </w:rPr>
            </w:pPr>
            <w:r w:rsidRPr="00D03B6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3B6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1A133E" w:rsidR="001E41F3" w:rsidRPr="00D03B67" w:rsidRDefault="00D03B67">
            <w:pPr>
              <w:pStyle w:val="CRCoverPage"/>
              <w:spacing w:after="0"/>
              <w:jc w:val="center"/>
              <w:rPr>
                <w:b/>
                <w:caps/>
              </w:rPr>
            </w:pPr>
            <w:r>
              <w:rPr>
                <w:b/>
                <w:caps/>
              </w:rPr>
              <w:t>X</w:t>
            </w:r>
          </w:p>
        </w:tc>
        <w:tc>
          <w:tcPr>
            <w:tcW w:w="2977" w:type="dxa"/>
            <w:gridSpan w:val="4"/>
          </w:tcPr>
          <w:p w14:paraId="7DB274D8" w14:textId="77777777" w:rsidR="001E41F3" w:rsidRPr="00D03B67" w:rsidRDefault="001E41F3">
            <w:pPr>
              <w:pStyle w:val="CRCoverPage"/>
              <w:tabs>
                <w:tab w:val="right" w:pos="2893"/>
              </w:tabs>
              <w:spacing w:after="0"/>
            </w:pPr>
            <w:r w:rsidRPr="00D03B67">
              <w:t xml:space="preserve"> Other core specifications</w:t>
            </w:r>
            <w:r w:rsidRPr="00D03B67">
              <w:tab/>
            </w:r>
          </w:p>
        </w:tc>
        <w:tc>
          <w:tcPr>
            <w:tcW w:w="3401" w:type="dxa"/>
            <w:gridSpan w:val="3"/>
            <w:tcBorders>
              <w:right w:val="single" w:sz="4" w:space="0" w:color="auto"/>
            </w:tcBorders>
            <w:shd w:val="pct30" w:color="FFFF00" w:fill="auto"/>
          </w:tcPr>
          <w:p w14:paraId="42398B96" w14:textId="77777777" w:rsidR="001E41F3" w:rsidRPr="00D03B67" w:rsidRDefault="00145D43">
            <w:pPr>
              <w:pStyle w:val="CRCoverPage"/>
              <w:spacing w:after="0"/>
              <w:ind w:left="99"/>
            </w:pPr>
            <w:r w:rsidRPr="00D03B67">
              <w:t xml:space="preserve">TS/TR ... CR ... </w:t>
            </w:r>
          </w:p>
        </w:tc>
      </w:tr>
      <w:tr w:rsidR="001E41F3" w:rsidRPr="00D03B67" w14:paraId="446DDBAC" w14:textId="77777777" w:rsidTr="00547111">
        <w:tc>
          <w:tcPr>
            <w:tcW w:w="2694" w:type="dxa"/>
            <w:gridSpan w:val="2"/>
            <w:tcBorders>
              <w:left w:val="single" w:sz="4" w:space="0" w:color="auto"/>
            </w:tcBorders>
          </w:tcPr>
          <w:p w14:paraId="678A1AA6" w14:textId="77777777" w:rsidR="001E41F3" w:rsidRPr="00D03B67" w:rsidRDefault="001E41F3">
            <w:pPr>
              <w:pStyle w:val="CRCoverPage"/>
              <w:spacing w:after="0"/>
              <w:rPr>
                <w:b/>
                <w:i/>
              </w:rPr>
            </w:pPr>
            <w:r w:rsidRPr="00D03B6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3B6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0E467" w:rsidR="001E41F3" w:rsidRPr="00D03B67" w:rsidRDefault="00D03B67">
            <w:pPr>
              <w:pStyle w:val="CRCoverPage"/>
              <w:spacing w:after="0"/>
              <w:jc w:val="center"/>
              <w:rPr>
                <w:b/>
                <w:caps/>
              </w:rPr>
            </w:pPr>
            <w:r>
              <w:rPr>
                <w:b/>
                <w:caps/>
              </w:rPr>
              <w:t>X</w:t>
            </w:r>
          </w:p>
        </w:tc>
        <w:tc>
          <w:tcPr>
            <w:tcW w:w="2977" w:type="dxa"/>
            <w:gridSpan w:val="4"/>
          </w:tcPr>
          <w:p w14:paraId="1A4306D9" w14:textId="77777777" w:rsidR="001E41F3" w:rsidRPr="00D03B67" w:rsidRDefault="001E41F3">
            <w:pPr>
              <w:pStyle w:val="CRCoverPage"/>
              <w:spacing w:after="0"/>
            </w:pPr>
            <w:r w:rsidRPr="00D03B67">
              <w:t xml:space="preserve"> Test specifications</w:t>
            </w:r>
          </w:p>
        </w:tc>
        <w:tc>
          <w:tcPr>
            <w:tcW w:w="3401" w:type="dxa"/>
            <w:gridSpan w:val="3"/>
            <w:tcBorders>
              <w:right w:val="single" w:sz="4" w:space="0" w:color="auto"/>
            </w:tcBorders>
            <w:shd w:val="pct30" w:color="FFFF00" w:fill="auto"/>
          </w:tcPr>
          <w:p w14:paraId="186A633D" w14:textId="77777777" w:rsidR="001E41F3" w:rsidRPr="00D03B67" w:rsidRDefault="00145D43">
            <w:pPr>
              <w:pStyle w:val="CRCoverPage"/>
              <w:spacing w:after="0"/>
              <w:ind w:left="99"/>
            </w:pPr>
            <w:r w:rsidRPr="00D03B67">
              <w:t xml:space="preserve">TS/TR ... CR ... </w:t>
            </w:r>
          </w:p>
        </w:tc>
      </w:tr>
      <w:tr w:rsidR="001E41F3" w:rsidRPr="00D03B67" w14:paraId="55C714D2" w14:textId="77777777" w:rsidTr="00547111">
        <w:tc>
          <w:tcPr>
            <w:tcW w:w="2694" w:type="dxa"/>
            <w:gridSpan w:val="2"/>
            <w:tcBorders>
              <w:left w:val="single" w:sz="4" w:space="0" w:color="auto"/>
            </w:tcBorders>
          </w:tcPr>
          <w:p w14:paraId="45913E62" w14:textId="77777777" w:rsidR="001E41F3" w:rsidRPr="00D03B67" w:rsidRDefault="00145D43">
            <w:pPr>
              <w:pStyle w:val="CRCoverPage"/>
              <w:spacing w:after="0"/>
              <w:rPr>
                <w:b/>
                <w:i/>
              </w:rPr>
            </w:pPr>
            <w:r w:rsidRPr="00D03B67">
              <w:rPr>
                <w:b/>
                <w:i/>
              </w:rPr>
              <w:t xml:space="preserve">(show </w:t>
            </w:r>
            <w:r w:rsidR="00592D74" w:rsidRPr="00D03B67">
              <w:rPr>
                <w:b/>
                <w:i/>
              </w:rPr>
              <w:t xml:space="preserve">related </w:t>
            </w:r>
            <w:r w:rsidRPr="00D03B67">
              <w:rPr>
                <w:b/>
                <w:i/>
              </w:rPr>
              <w:t>CR</w:t>
            </w:r>
            <w:r w:rsidR="00592D74" w:rsidRPr="00D03B67">
              <w:rPr>
                <w:b/>
                <w:i/>
              </w:rPr>
              <w:t>s</w:t>
            </w:r>
            <w:r w:rsidRPr="00D03B6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3B6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703B4" w:rsidR="001E41F3" w:rsidRPr="00D03B67" w:rsidRDefault="00D03B67">
            <w:pPr>
              <w:pStyle w:val="CRCoverPage"/>
              <w:spacing w:after="0"/>
              <w:jc w:val="center"/>
              <w:rPr>
                <w:b/>
                <w:caps/>
              </w:rPr>
            </w:pPr>
            <w:r>
              <w:rPr>
                <w:b/>
                <w:caps/>
              </w:rPr>
              <w:t>X</w:t>
            </w:r>
          </w:p>
        </w:tc>
        <w:tc>
          <w:tcPr>
            <w:tcW w:w="2977" w:type="dxa"/>
            <w:gridSpan w:val="4"/>
          </w:tcPr>
          <w:p w14:paraId="1B4FF921" w14:textId="77777777" w:rsidR="001E41F3" w:rsidRPr="00D03B67" w:rsidRDefault="001E41F3">
            <w:pPr>
              <w:pStyle w:val="CRCoverPage"/>
              <w:spacing w:after="0"/>
            </w:pPr>
            <w:r w:rsidRPr="00D03B67">
              <w:t xml:space="preserve"> O&amp;M Specifications</w:t>
            </w:r>
          </w:p>
        </w:tc>
        <w:tc>
          <w:tcPr>
            <w:tcW w:w="3401" w:type="dxa"/>
            <w:gridSpan w:val="3"/>
            <w:tcBorders>
              <w:right w:val="single" w:sz="4" w:space="0" w:color="auto"/>
            </w:tcBorders>
            <w:shd w:val="pct30" w:color="FFFF00" w:fill="auto"/>
          </w:tcPr>
          <w:p w14:paraId="66152F5E" w14:textId="77777777" w:rsidR="001E41F3" w:rsidRPr="00D03B67" w:rsidRDefault="00145D43">
            <w:pPr>
              <w:pStyle w:val="CRCoverPage"/>
              <w:spacing w:after="0"/>
              <w:ind w:left="99"/>
            </w:pPr>
            <w:r w:rsidRPr="00D03B67">
              <w:t>TS</w:t>
            </w:r>
            <w:r w:rsidR="000A6394" w:rsidRPr="00D03B67">
              <w:t xml:space="preserve">/TR ... CR ... </w:t>
            </w:r>
          </w:p>
        </w:tc>
      </w:tr>
      <w:tr w:rsidR="001E41F3" w:rsidRPr="00D03B67" w14:paraId="60DF82CC" w14:textId="77777777" w:rsidTr="008863B9">
        <w:tc>
          <w:tcPr>
            <w:tcW w:w="2694" w:type="dxa"/>
            <w:gridSpan w:val="2"/>
            <w:tcBorders>
              <w:left w:val="single" w:sz="4" w:space="0" w:color="auto"/>
            </w:tcBorders>
          </w:tcPr>
          <w:p w14:paraId="517696CD" w14:textId="77777777" w:rsidR="001E41F3" w:rsidRPr="00D03B67" w:rsidRDefault="001E41F3">
            <w:pPr>
              <w:pStyle w:val="CRCoverPage"/>
              <w:spacing w:after="0"/>
              <w:rPr>
                <w:b/>
                <w:i/>
              </w:rPr>
            </w:pPr>
          </w:p>
        </w:tc>
        <w:tc>
          <w:tcPr>
            <w:tcW w:w="6946" w:type="dxa"/>
            <w:gridSpan w:val="9"/>
            <w:tcBorders>
              <w:right w:val="single" w:sz="4" w:space="0" w:color="auto"/>
            </w:tcBorders>
          </w:tcPr>
          <w:p w14:paraId="4D84207F" w14:textId="77777777" w:rsidR="001E41F3" w:rsidRPr="00D03B67" w:rsidRDefault="001E41F3">
            <w:pPr>
              <w:pStyle w:val="CRCoverPage"/>
              <w:spacing w:after="0"/>
            </w:pPr>
          </w:p>
        </w:tc>
      </w:tr>
      <w:tr w:rsidR="001E41F3" w:rsidRPr="00D03B67" w14:paraId="556B87B6" w14:textId="77777777" w:rsidTr="008863B9">
        <w:tc>
          <w:tcPr>
            <w:tcW w:w="2694" w:type="dxa"/>
            <w:gridSpan w:val="2"/>
            <w:tcBorders>
              <w:left w:val="single" w:sz="4" w:space="0" w:color="auto"/>
              <w:bottom w:val="single" w:sz="4" w:space="0" w:color="auto"/>
            </w:tcBorders>
          </w:tcPr>
          <w:p w14:paraId="79A9C411" w14:textId="77777777" w:rsidR="001E41F3" w:rsidRPr="00D03B67" w:rsidRDefault="001E41F3">
            <w:pPr>
              <w:pStyle w:val="CRCoverPage"/>
              <w:tabs>
                <w:tab w:val="right" w:pos="2184"/>
              </w:tabs>
              <w:spacing w:after="0"/>
              <w:rPr>
                <w:b/>
                <w:i/>
              </w:rPr>
            </w:pPr>
            <w:r w:rsidRPr="00D03B6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03B67" w:rsidRDefault="001E41F3">
            <w:pPr>
              <w:pStyle w:val="CRCoverPage"/>
              <w:spacing w:after="0"/>
              <w:ind w:left="100"/>
            </w:pPr>
          </w:p>
        </w:tc>
      </w:tr>
      <w:tr w:rsidR="008863B9" w:rsidRPr="00D03B67" w14:paraId="45BFE792" w14:textId="77777777" w:rsidTr="008863B9">
        <w:tc>
          <w:tcPr>
            <w:tcW w:w="2694" w:type="dxa"/>
            <w:gridSpan w:val="2"/>
            <w:tcBorders>
              <w:top w:val="single" w:sz="4" w:space="0" w:color="auto"/>
              <w:bottom w:val="single" w:sz="4" w:space="0" w:color="auto"/>
            </w:tcBorders>
          </w:tcPr>
          <w:p w14:paraId="194242DD" w14:textId="77777777" w:rsidR="008863B9" w:rsidRPr="00D03B6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3B67" w:rsidRDefault="008863B9">
            <w:pPr>
              <w:pStyle w:val="CRCoverPage"/>
              <w:spacing w:after="0"/>
              <w:ind w:left="100"/>
              <w:rPr>
                <w:sz w:val="8"/>
                <w:szCs w:val="8"/>
              </w:rPr>
            </w:pPr>
          </w:p>
        </w:tc>
      </w:tr>
      <w:tr w:rsidR="008863B9" w:rsidRPr="00D03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3B67" w:rsidRDefault="008863B9">
            <w:pPr>
              <w:pStyle w:val="CRCoverPage"/>
              <w:tabs>
                <w:tab w:val="right" w:pos="2184"/>
              </w:tabs>
              <w:spacing w:after="0"/>
              <w:rPr>
                <w:b/>
                <w:i/>
              </w:rPr>
            </w:pPr>
            <w:r w:rsidRPr="00D03B6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3B67" w:rsidRDefault="008863B9">
            <w:pPr>
              <w:pStyle w:val="CRCoverPage"/>
              <w:spacing w:after="0"/>
              <w:ind w:left="100"/>
            </w:pPr>
          </w:p>
        </w:tc>
      </w:tr>
    </w:tbl>
    <w:p w14:paraId="17759814" w14:textId="77777777" w:rsidR="001E41F3" w:rsidRPr="00D03B67" w:rsidRDefault="001E41F3">
      <w:pPr>
        <w:pStyle w:val="CRCoverPage"/>
        <w:spacing w:after="0"/>
        <w:rPr>
          <w:sz w:val="8"/>
          <w:szCs w:val="8"/>
        </w:rPr>
      </w:pPr>
    </w:p>
    <w:p w14:paraId="1557EA72" w14:textId="77777777" w:rsidR="001E41F3" w:rsidRPr="00D03B67" w:rsidRDefault="001E41F3">
      <w:pPr>
        <w:sectPr w:rsidR="001E41F3" w:rsidRPr="00D03B67">
          <w:headerReference w:type="even" r:id="rId11"/>
          <w:footnotePr>
            <w:numRestart w:val="eachSect"/>
          </w:footnotePr>
          <w:pgSz w:w="11907" w:h="16840" w:code="9"/>
          <w:pgMar w:top="1418" w:right="1134" w:bottom="1134" w:left="1134" w:header="680" w:footer="567" w:gutter="0"/>
          <w:cols w:space="720"/>
        </w:sectPr>
      </w:pPr>
    </w:p>
    <w:p w14:paraId="5923DAFA" w14:textId="77777777" w:rsidR="00394E26" w:rsidRPr="00526FC3" w:rsidRDefault="00394E26" w:rsidP="00394E26">
      <w:pPr>
        <w:pStyle w:val="berschrift1"/>
      </w:pPr>
      <w:bookmarkStart w:id="2" w:name="_Toc460616240"/>
      <w:bookmarkStart w:id="3" w:name="_Toc460617101"/>
      <w:bookmarkStart w:id="4" w:name="_Toc460662490"/>
      <w:bookmarkStart w:id="5" w:name="_Toc468105564"/>
      <w:bookmarkStart w:id="6" w:name="_Toc468110659"/>
      <w:bookmarkStart w:id="7" w:name="_Toc59229826"/>
      <w:r w:rsidRPr="00526FC3">
        <w:lastRenderedPageBreak/>
        <w:t>A.4</w:t>
      </w:r>
      <w:r w:rsidRPr="00526FC3">
        <w:tab/>
      </w:r>
      <w:r w:rsidRPr="00526FC3">
        <w:rPr>
          <w:lang w:eastAsia="zh-CN"/>
        </w:rPr>
        <w:t>G</w:t>
      </w:r>
      <w:r w:rsidRPr="00526FC3">
        <w:t>roup configuration data</w:t>
      </w:r>
      <w:bookmarkEnd w:id="2"/>
      <w:bookmarkEnd w:id="3"/>
      <w:bookmarkEnd w:id="4"/>
      <w:bookmarkEnd w:id="5"/>
      <w:bookmarkEnd w:id="6"/>
      <w:bookmarkEnd w:id="7"/>
    </w:p>
    <w:p w14:paraId="4F949803" w14:textId="77777777" w:rsidR="00394E26" w:rsidRPr="00526FC3" w:rsidRDefault="00394E26" w:rsidP="00394E26">
      <w:pPr>
        <w:rPr>
          <w:rFonts w:eastAsia="GulimChe"/>
        </w:rPr>
      </w:pPr>
      <w:r w:rsidRPr="00526FC3">
        <w:rPr>
          <w:rFonts w:eastAsia="GulimChe"/>
        </w:rPr>
        <w:t>The group configuration data is stored in the group management server. The group management server is used to configure the group configuration data to the MC</w:t>
      </w:r>
      <w:r w:rsidRPr="00526FC3">
        <w:rPr>
          <w:rFonts w:hint="eastAsia"/>
          <w:lang w:eastAsia="zh-CN"/>
        </w:rPr>
        <w:t xml:space="preserve"> service</w:t>
      </w:r>
      <w:r w:rsidRPr="00526FC3">
        <w:rPr>
          <w:rFonts w:eastAsia="GulimChe"/>
        </w:rPr>
        <w:t xml:space="preserve"> UE (CSC-2) and the MC</w:t>
      </w:r>
      <w:r w:rsidRPr="00526FC3">
        <w:rPr>
          <w:rFonts w:hint="eastAsia"/>
          <w:lang w:eastAsia="zh-CN"/>
        </w:rPr>
        <w:t xml:space="preserve"> service</w:t>
      </w:r>
      <w:r w:rsidRPr="00526FC3">
        <w:rPr>
          <w:rFonts w:eastAsia="GulimChe"/>
        </w:rPr>
        <w:t xml:space="preserve"> server (CSC-3).</w:t>
      </w:r>
    </w:p>
    <w:p w14:paraId="12989A36" w14:textId="77777777" w:rsidR="00394E26" w:rsidRPr="00526FC3" w:rsidRDefault="00394E26" w:rsidP="00394E26">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0360CB69" w14:textId="77777777" w:rsidR="00394E26" w:rsidRPr="00526FC3" w:rsidRDefault="00394E26" w:rsidP="00394E26">
      <w:pPr>
        <w:rPr>
          <w:lang w:eastAsia="zh-CN"/>
        </w:rPr>
      </w:pPr>
      <w:r w:rsidRPr="00526FC3">
        <w:rPr>
          <w:rFonts w:eastAsia="GulimChe"/>
        </w:rPr>
        <w:t>The group configuration data can be configured offline using the CSC-12 reference point.</w:t>
      </w:r>
    </w:p>
    <w:p w14:paraId="33681AB1" w14:textId="77777777" w:rsidR="00394E26" w:rsidRPr="00526FC3" w:rsidRDefault="00394E26" w:rsidP="00394E26">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3BD4BDD6" w14:textId="77777777" w:rsidR="00394E26" w:rsidRPr="00526FC3" w:rsidRDefault="00394E26" w:rsidP="00394E26">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6B8383CC" w14:textId="77777777" w:rsidR="00394E26" w:rsidRPr="00526FC3" w:rsidRDefault="00394E26" w:rsidP="00394E26">
      <w:pPr>
        <w:pStyle w:val="B1"/>
        <w:rPr>
          <w:lang w:eastAsia="zh-CN"/>
        </w:rPr>
      </w:pPr>
      <w:r w:rsidRPr="00526FC3">
        <w:rPr>
          <w:lang w:eastAsia="zh-CN"/>
        </w:rPr>
        <w:t>-</w:t>
      </w:r>
      <w:r w:rsidRPr="00526FC3">
        <w:rPr>
          <w:lang w:eastAsia="zh-CN"/>
        </w:rPr>
        <w:tab/>
        <w:t>MCPTT related group configuration data is specified in 3GPP TS 23.379 [16];</w:t>
      </w:r>
    </w:p>
    <w:p w14:paraId="2F6406C5" w14:textId="77777777" w:rsidR="00394E26" w:rsidRPr="00526FC3" w:rsidRDefault="00394E26" w:rsidP="00394E26">
      <w:pPr>
        <w:pStyle w:val="B1"/>
        <w:rPr>
          <w:lang w:eastAsia="zh-CN"/>
        </w:rPr>
      </w:pPr>
      <w:r w:rsidRPr="00526FC3">
        <w:rPr>
          <w:lang w:eastAsia="zh-CN"/>
        </w:rPr>
        <w:t>-</w:t>
      </w:r>
      <w:r w:rsidRPr="00526FC3">
        <w:rPr>
          <w:lang w:eastAsia="zh-CN"/>
        </w:rPr>
        <w:tab/>
        <w:t>MCVideo related group configuration data is specified in 3GPP TS 23.281 [12]; and</w:t>
      </w:r>
    </w:p>
    <w:p w14:paraId="2B648F81" w14:textId="77777777" w:rsidR="00394E26" w:rsidRPr="00526FC3" w:rsidRDefault="00394E26" w:rsidP="00394E26">
      <w:pPr>
        <w:pStyle w:val="B1"/>
        <w:rPr>
          <w:lang w:eastAsia="zh-CN"/>
        </w:rPr>
      </w:pPr>
      <w:r w:rsidRPr="00526FC3">
        <w:rPr>
          <w:lang w:eastAsia="zh-CN"/>
        </w:rPr>
        <w:t>-</w:t>
      </w:r>
      <w:r w:rsidRPr="00526FC3">
        <w:rPr>
          <w:lang w:eastAsia="zh-CN"/>
        </w:rPr>
        <w:tab/>
        <w:t>MCData related group configuration data is specified in 3GPP TS 23.282 [13];</w:t>
      </w:r>
    </w:p>
    <w:p w14:paraId="4BE21CD5" w14:textId="77777777" w:rsidR="00394E26" w:rsidRPr="00526FC3" w:rsidRDefault="00394E26" w:rsidP="00394E26">
      <w:pPr>
        <w:rPr>
          <w:lang w:eastAsia="zh-CN"/>
        </w:rPr>
      </w:pPr>
    </w:p>
    <w:p w14:paraId="3C78F078" w14:textId="77777777" w:rsidR="00394E26" w:rsidRPr="00526FC3" w:rsidRDefault="00394E26" w:rsidP="00394E26">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94E26" w:rsidRPr="00526FC3" w14:paraId="7AE8952B" w14:textId="77777777" w:rsidTr="00AA370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AE0450" w14:textId="77777777" w:rsidR="00394E26" w:rsidRPr="00526FC3" w:rsidRDefault="00394E26" w:rsidP="00AA370C">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E826EF" w14:textId="77777777" w:rsidR="00394E26" w:rsidRPr="00526FC3" w:rsidRDefault="00394E26" w:rsidP="00AA370C">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512A8FAA" w14:textId="77777777" w:rsidR="00394E26" w:rsidRPr="00526FC3" w:rsidRDefault="00394E26" w:rsidP="00AA370C">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68D65BB9" w14:textId="77777777" w:rsidR="00394E26" w:rsidRPr="00526FC3" w:rsidRDefault="00394E26" w:rsidP="00AA370C">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0289C8CA" w14:textId="77777777" w:rsidR="00394E26" w:rsidRPr="00526FC3" w:rsidRDefault="00394E26" w:rsidP="00AA370C">
            <w:pPr>
              <w:pStyle w:val="TAH"/>
            </w:pPr>
            <w:r w:rsidRPr="00526FC3">
              <w:t>Group management server</w:t>
            </w:r>
          </w:p>
        </w:tc>
      </w:tr>
      <w:tr w:rsidR="00394E26" w:rsidRPr="00526FC3" w14:paraId="49D855D8"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47AF7DC5" w14:textId="77777777" w:rsidR="00394E26" w:rsidRPr="00352049" w:rsidRDefault="00394E26" w:rsidP="00AA370C">
            <w:pPr>
              <w:pStyle w:val="TAL"/>
            </w:pPr>
            <w:r w:rsidRPr="00352049">
              <w:t>[</w:t>
            </w:r>
            <w:r w:rsidRPr="00526FC3">
              <w:rPr>
                <w:color w:val="000000"/>
                <w:lang w:val="en-US"/>
              </w:rPr>
              <w:t>R-5.17-004</w:t>
            </w:r>
            <w:r w:rsidRPr="00352049">
              <w:t>],</w:t>
            </w:r>
          </w:p>
          <w:p w14:paraId="3278D5BE" w14:textId="77777777" w:rsidR="00394E26" w:rsidRPr="00352049" w:rsidRDefault="00394E26" w:rsidP="00AA370C">
            <w:pPr>
              <w:pStyle w:val="TAL"/>
            </w:pPr>
            <w:r w:rsidRPr="00352049">
              <w:t>[R-6.4.3-001],</w:t>
            </w:r>
          </w:p>
          <w:p w14:paraId="60ACB86E" w14:textId="77777777" w:rsidR="00394E26" w:rsidRPr="00352049" w:rsidRDefault="00394E26" w:rsidP="00AA370C">
            <w:pPr>
              <w:pStyle w:val="TAL"/>
            </w:pPr>
            <w:r w:rsidRPr="00352049">
              <w:t>[R-6.4.3-002],</w:t>
            </w:r>
          </w:p>
          <w:p w14:paraId="5D2C4F11" w14:textId="77777777" w:rsidR="00394E26" w:rsidRPr="00352049" w:rsidRDefault="00394E26" w:rsidP="00AA370C">
            <w:pPr>
              <w:pStyle w:val="TAL"/>
              <w:rPr>
                <w:lang w:eastAsia="zh-CN"/>
              </w:rPr>
            </w:pPr>
            <w:r w:rsidRPr="00352049">
              <w:t>[R-6.9-004]</w:t>
            </w:r>
            <w:r w:rsidRPr="00352049">
              <w:rPr>
                <w:rFonts w:hint="eastAsia"/>
                <w:lang w:eastAsia="zh-CN"/>
              </w:rPr>
              <w:t xml:space="preserve"> and</w:t>
            </w:r>
          </w:p>
          <w:p w14:paraId="07E229BA" w14:textId="77777777" w:rsidR="00394E26" w:rsidRPr="00352049" w:rsidRDefault="00394E26" w:rsidP="00AA370C">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0A67834A" w14:textId="77777777" w:rsidR="00394E26" w:rsidRPr="00352049" w:rsidRDefault="00394E26" w:rsidP="00AA370C">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402462A2" w14:textId="77777777" w:rsidR="00394E26" w:rsidRPr="00352049" w:rsidRDefault="00394E26" w:rsidP="00AA370C">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4EE8B5E5"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5096F240" w14:textId="77777777" w:rsidR="00394E26" w:rsidRPr="00352049" w:rsidRDefault="00394E26" w:rsidP="00AA370C">
            <w:pPr>
              <w:pStyle w:val="TAL"/>
              <w:jc w:val="center"/>
            </w:pPr>
            <w:r w:rsidRPr="00352049">
              <w:t>Y</w:t>
            </w:r>
          </w:p>
        </w:tc>
      </w:tr>
      <w:tr w:rsidR="00394E26" w:rsidRPr="00526FC3" w14:paraId="3EFB8DA1"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0B621C15" w14:textId="77777777" w:rsidR="00394E26" w:rsidRPr="00352049" w:rsidRDefault="00394E26" w:rsidP="00AA370C">
            <w:pPr>
              <w:pStyle w:val="TAL"/>
            </w:pPr>
            <w:r w:rsidRPr="00352049">
              <w:t>[</w:t>
            </w:r>
            <w:r w:rsidRPr="00526FC3">
              <w:rPr>
                <w:color w:val="000000"/>
                <w:lang w:val="en-US"/>
              </w:rPr>
              <w:t>R-5.17-004</w:t>
            </w:r>
            <w:r w:rsidRPr="00352049">
              <w:t>],</w:t>
            </w:r>
          </w:p>
          <w:p w14:paraId="4DDC1896" w14:textId="77777777" w:rsidR="00394E26" w:rsidRPr="00352049" w:rsidRDefault="00394E26" w:rsidP="00AA370C">
            <w:pPr>
              <w:pStyle w:val="TAL"/>
            </w:pPr>
            <w:r w:rsidRPr="00352049">
              <w:t>[R-6.4.3-001],</w:t>
            </w:r>
          </w:p>
          <w:p w14:paraId="0FA80CDC" w14:textId="77777777" w:rsidR="00394E26" w:rsidRPr="00352049" w:rsidRDefault="00394E26" w:rsidP="00AA370C">
            <w:pPr>
              <w:pStyle w:val="TAL"/>
            </w:pPr>
            <w:r w:rsidRPr="00352049">
              <w:t>[R-6.4.3-002] and</w:t>
            </w:r>
          </w:p>
          <w:p w14:paraId="3D0209A5" w14:textId="77777777" w:rsidR="00394E26" w:rsidRPr="00352049" w:rsidRDefault="00394E26" w:rsidP="00AA370C">
            <w:pPr>
              <w:pStyle w:val="TAL"/>
            </w:pPr>
            <w:r w:rsidRPr="00352049">
              <w:t>[R-6.9-004]</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238E1DA" w14:textId="77777777" w:rsidR="00394E26" w:rsidRPr="00352049" w:rsidRDefault="00394E26" w:rsidP="00AA370C">
            <w:pPr>
              <w:pStyle w:val="TAL"/>
              <w:rPr>
                <w:lang w:eastAsia="zh-CN"/>
              </w:rPr>
            </w:pPr>
            <w:r w:rsidRPr="00352049">
              <w:t>Group Alias</w:t>
            </w:r>
            <w:r w:rsidRPr="00352049">
              <w:rPr>
                <w:rFonts w:hint="eastAsia"/>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2B3D12AE" w14:textId="77777777" w:rsidR="00394E26" w:rsidRPr="00352049" w:rsidRDefault="00394E26" w:rsidP="00AA370C">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10276AC"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68FA00B" w14:textId="77777777" w:rsidR="00394E26" w:rsidRPr="00352049" w:rsidRDefault="00394E26" w:rsidP="00AA370C">
            <w:pPr>
              <w:pStyle w:val="TAL"/>
              <w:jc w:val="center"/>
            </w:pPr>
            <w:r w:rsidRPr="00352049">
              <w:t>Y</w:t>
            </w:r>
          </w:p>
        </w:tc>
      </w:tr>
      <w:tr w:rsidR="00394E26" w:rsidRPr="00526FC3" w14:paraId="01BF1EB1"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537525D7"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50398677" w14:textId="77777777" w:rsidR="00394E26" w:rsidRPr="00526FC3" w:rsidRDefault="00394E26" w:rsidP="00AA370C">
            <w:pPr>
              <w:pStyle w:val="TAL"/>
              <w:rPr>
                <w:lang w:val="nl-NL"/>
              </w:rPr>
            </w:pPr>
            <w:r w:rsidRPr="00352049">
              <w:t>List of group members</w:t>
            </w:r>
            <w:r w:rsidRPr="00352049">
              <w:rPr>
                <w:lang w:eastAsia="zh-CN"/>
              </w:rPr>
              <w:t xml:space="preserve"> (see NOTE 1) (see NOTE</w:t>
            </w:r>
            <w:r>
              <w:rPr>
                <w:lang w:eastAsia="zh-CN"/>
              </w:rPr>
              <w:t> </w:t>
            </w:r>
            <w:r w:rsidRPr="00352049">
              <w:rPr>
                <w:lang w:eastAsia="zh-CN"/>
              </w:rPr>
              <w:t>8)</w:t>
            </w:r>
          </w:p>
        </w:tc>
        <w:tc>
          <w:tcPr>
            <w:tcW w:w="1275" w:type="dxa"/>
            <w:tcBorders>
              <w:top w:val="single" w:sz="4" w:space="0" w:color="auto"/>
              <w:left w:val="single" w:sz="4" w:space="0" w:color="auto"/>
              <w:bottom w:val="single" w:sz="4" w:space="0" w:color="auto"/>
              <w:right w:val="single" w:sz="4" w:space="0" w:color="auto"/>
            </w:tcBorders>
          </w:tcPr>
          <w:p w14:paraId="49E86982"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42477BD"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361293DC" w14:textId="77777777" w:rsidR="00394E26" w:rsidRPr="00352049" w:rsidRDefault="00394E26" w:rsidP="00AA370C">
            <w:pPr>
              <w:pStyle w:val="TAL"/>
              <w:jc w:val="center"/>
            </w:pPr>
          </w:p>
        </w:tc>
      </w:tr>
      <w:tr w:rsidR="00394E26" w:rsidRPr="00526FC3" w14:paraId="5AEA4DDD"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1C090F85" w14:textId="77777777" w:rsidR="00394E26" w:rsidRPr="00352049" w:rsidRDefault="00394E26" w:rsidP="00AA370C">
            <w:pPr>
              <w:pStyle w:val="TAL"/>
              <w:rPr>
                <w:lang w:eastAsia="zh-CN"/>
              </w:rPr>
            </w:pPr>
            <w:r w:rsidRPr="00352049">
              <w:t>[R-5.1.3-001],</w:t>
            </w:r>
          </w:p>
          <w:p w14:paraId="22A52308" w14:textId="77777777" w:rsidR="00394E26" w:rsidRPr="00352049" w:rsidRDefault="00394E26" w:rsidP="00AA370C">
            <w:pPr>
              <w:pStyle w:val="TAL"/>
            </w:pPr>
            <w:r w:rsidRPr="00352049">
              <w:t>[R-5.1.5-001],</w:t>
            </w:r>
          </w:p>
          <w:p w14:paraId="343DBFDA" w14:textId="77777777" w:rsidR="00394E26" w:rsidRPr="00352049" w:rsidRDefault="00394E26" w:rsidP="00AA370C">
            <w:pPr>
              <w:pStyle w:val="TAL"/>
              <w:rPr>
                <w:lang w:eastAsia="zh-CN"/>
              </w:rPr>
            </w:pPr>
            <w:r w:rsidRPr="00352049">
              <w:t>[R-6.4.5-005] and</w:t>
            </w:r>
          </w:p>
          <w:p w14:paraId="3FF5CEC9" w14:textId="77777777" w:rsidR="00394E26" w:rsidRPr="00352049" w:rsidRDefault="00394E26" w:rsidP="00AA370C">
            <w:pPr>
              <w:pStyle w:val="TAL"/>
            </w:pPr>
            <w:r w:rsidRPr="00352049">
              <w:t>[R-6.4.5-006]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40ABE86" w14:textId="77777777" w:rsidR="00394E26" w:rsidRPr="00352049" w:rsidRDefault="00394E26" w:rsidP="00AA370C">
            <w:pPr>
              <w:pStyle w:val="TAL"/>
            </w:pPr>
            <w:r w:rsidRPr="00526FC3">
              <w:rPr>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3B3BFBCA"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7373773"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C56D9B1" w14:textId="77777777" w:rsidR="00394E26" w:rsidRPr="00352049" w:rsidRDefault="00394E26" w:rsidP="00AA370C">
            <w:pPr>
              <w:pStyle w:val="TAL"/>
              <w:jc w:val="center"/>
            </w:pPr>
          </w:p>
        </w:tc>
      </w:tr>
      <w:tr w:rsidR="00394E26" w:rsidRPr="00526FC3" w14:paraId="14B96EA4"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69BA0D25"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219739EE" w14:textId="77777777" w:rsidR="00394E26" w:rsidRPr="00526FC3" w:rsidRDefault="00394E26" w:rsidP="00AA370C">
            <w:pPr>
              <w:pStyle w:val="TAL"/>
              <w:rPr>
                <w:lang w:val="nl-NL" w:eastAsia="zh-CN"/>
              </w:rPr>
            </w:pPr>
            <w:r w:rsidRPr="00526FC3">
              <w:rPr>
                <w:lang w:val="nl-NL" w:eastAsia="zh-CN"/>
              </w:rPr>
              <w:t>&gt;&gt; MCPTT ID (see NOTE 2)</w:t>
            </w:r>
          </w:p>
        </w:tc>
        <w:tc>
          <w:tcPr>
            <w:tcW w:w="1275" w:type="dxa"/>
            <w:tcBorders>
              <w:top w:val="single" w:sz="4" w:space="0" w:color="auto"/>
              <w:left w:val="single" w:sz="4" w:space="0" w:color="auto"/>
              <w:bottom w:val="single" w:sz="4" w:space="0" w:color="auto"/>
              <w:right w:val="single" w:sz="4" w:space="0" w:color="auto"/>
            </w:tcBorders>
          </w:tcPr>
          <w:p w14:paraId="4196321B"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3A0D1D0F"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420ADD4" w14:textId="77777777" w:rsidR="00394E26" w:rsidRPr="00352049" w:rsidRDefault="00394E26" w:rsidP="00AA370C">
            <w:pPr>
              <w:pStyle w:val="TAL"/>
              <w:jc w:val="center"/>
            </w:pPr>
            <w:r w:rsidRPr="00352049">
              <w:t>Y</w:t>
            </w:r>
          </w:p>
        </w:tc>
      </w:tr>
      <w:tr w:rsidR="00394E26" w:rsidRPr="00526FC3" w14:paraId="092059B6"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28D64E24" w14:textId="77777777" w:rsidR="00394E26" w:rsidRPr="00352049" w:rsidRDefault="00394E26" w:rsidP="00AA370C">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40807646" w14:textId="77777777" w:rsidR="00394E26" w:rsidRPr="00526FC3" w:rsidRDefault="00394E26" w:rsidP="00AA370C">
            <w:pPr>
              <w:pStyle w:val="TAL"/>
              <w:rPr>
                <w:lang w:val="nl-NL" w:eastAsia="zh-CN"/>
              </w:rPr>
            </w:pPr>
            <w:r w:rsidRPr="00526FC3">
              <w:rPr>
                <w:lang w:val="nl-NL" w:eastAsia="zh-CN"/>
              </w:rPr>
              <w:t>&gt;&gt; KMSUri for security domain of the MCPTT ID (see NOTE 3)</w:t>
            </w:r>
          </w:p>
        </w:tc>
        <w:tc>
          <w:tcPr>
            <w:tcW w:w="1275" w:type="dxa"/>
            <w:tcBorders>
              <w:top w:val="single" w:sz="4" w:space="0" w:color="auto"/>
              <w:left w:val="single" w:sz="4" w:space="0" w:color="auto"/>
              <w:bottom w:val="single" w:sz="4" w:space="0" w:color="auto"/>
              <w:right w:val="single" w:sz="4" w:space="0" w:color="auto"/>
            </w:tcBorders>
          </w:tcPr>
          <w:p w14:paraId="1B4621F1"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C90CB1A"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9CC9943" w14:textId="77777777" w:rsidR="00394E26" w:rsidRPr="00352049" w:rsidRDefault="00394E26" w:rsidP="00AA370C">
            <w:pPr>
              <w:pStyle w:val="TAL"/>
              <w:jc w:val="center"/>
            </w:pPr>
            <w:r w:rsidRPr="00352049">
              <w:t>Y</w:t>
            </w:r>
          </w:p>
        </w:tc>
      </w:tr>
      <w:tr w:rsidR="00394E26" w:rsidRPr="00526FC3" w14:paraId="71BA14C5"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391E61B3" w14:textId="77777777" w:rsidR="00394E26" w:rsidRPr="00352049" w:rsidRDefault="00394E26" w:rsidP="00AA370C">
            <w:pPr>
              <w:pStyle w:val="TAL"/>
            </w:pPr>
            <w:r w:rsidRPr="00352049">
              <w:t>[R-6.2.2-001] and</w:t>
            </w:r>
          </w:p>
          <w:p w14:paraId="5D96EDE9" w14:textId="77777777" w:rsidR="00394E26" w:rsidRPr="00352049" w:rsidRDefault="00394E26" w:rsidP="00AA370C">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0231F457" w14:textId="77777777" w:rsidR="00394E26" w:rsidRPr="00526FC3" w:rsidRDefault="00394E26" w:rsidP="00AA370C">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51776846"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CE827E3"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14F13DF" w14:textId="77777777" w:rsidR="00394E26" w:rsidRPr="00352049" w:rsidRDefault="00394E26" w:rsidP="00AA370C">
            <w:pPr>
              <w:pStyle w:val="TAL"/>
              <w:jc w:val="center"/>
            </w:pPr>
            <w:r w:rsidRPr="00352049">
              <w:t>Y</w:t>
            </w:r>
          </w:p>
        </w:tc>
      </w:tr>
      <w:tr w:rsidR="00394E26" w:rsidRPr="00526FC3" w14:paraId="3AAE85DC"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0ABBC3B4" w14:textId="77777777" w:rsidR="00394E26" w:rsidRPr="00352049" w:rsidRDefault="00394E26" w:rsidP="00AA370C">
            <w:pPr>
              <w:pStyle w:val="TAL"/>
            </w:pPr>
            <w:r w:rsidRPr="00352049">
              <w:t>[R-5.1.3-001] of 3GPP TS 22.280 [3]</w:t>
            </w:r>
          </w:p>
          <w:p w14:paraId="604F86DD"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65F5A825" w14:textId="77777777" w:rsidR="00394E26" w:rsidRPr="00526FC3" w:rsidRDefault="00394E26" w:rsidP="00AA370C">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1C4087CF"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2A6C70B"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32EEFB4" w14:textId="77777777" w:rsidR="00394E26" w:rsidRPr="00352049" w:rsidRDefault="00394E26" w:rsidP="00AA370C">
            <w:pPr>
              <w:pStyle w:val="TAL"/>
              <w:jc w:val="center"/>
            </w:pPr>
            <w:r w:rsidRPr="00352049">
              <w:t>Y</w:t>
            </w:r>
          </w:p>
        </w:tc>
      </w:tr>
      <w:tr w:rsidR="00394E26" w:rsidRPr="00526FC3" w14:paraId="452B1C68"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54522EFA" w14:textId="77777777" w:rsidR="00394E26" w:rsidRPr="00352049" w:rsidRDefault="00394E26" w:rsidP="00AA370C">
            <w:pPr>
              <w:pStyle w:val="TAL"/>
            </w:pPr>
            <w:r w:rsidRPr="00352049">
              <w:t>[R-5.1.3-001],</w:t>
            </w:r>
          </w:p>
          <w:p w14:paraId="6FE1066F" w14:textId="77777777" w:rsidR="00394E26" w:rsidRPr="00352049" w:rsidRDefault="00394E26" w:rsidP="00AA370C">
            <w:pPr>
              <w:pStyle w:val="TAL"/>
            </w:pPr>
            <w:r w:rsidRPr="00352049">
              <w:t>[R-5.1.5-001],</w:t>
            </w:r>
          </w:p>
          <w:p w14:paraId="26C0B375" w14:textId="77777777" w:rsidR="00394E26" w:rsidRPr="00352049" w:rsidRDefault="00394E26" w:rsidP="00AA370C">
            <w:pPr>
              <w:pStyle w:val="TAL"/>
            </w:pPr>
            <w:r w:rsidRPr="00352049">
              <w:t>[R-6.4.5-005] and</w:t>
            </w:r>
          </w:p>
          <w:p w14:paraId="49B14EF8" w14:textId="77777777" w:rsidR="00394E26" w:rsidRPr="00352049" w:rsidRDefault="00394E26" w:rsidP="00AA370C">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322F542A" w14:textId="77777777" w:rsidR="00394E26" w:rsidRPr="00526FC3" w:rsidRDefault="00394E26" w:rsidP="00AA370C">
            <w:pPr>
              <w:pStyle w:val="TAL"/>
              <w:rPr>
                <w:lang w:val="nl-NL" w:eastAsia="zh-CN"/>
              </w:rPr>
            </w:pPr>
            <w:r w:rsidRPr="00526FC3">
              <w:rPr>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14:paraId="5CBCA174"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4B8AC2F2"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56595A8" w14:textId="77777777" w:rsidR="00394E26" w:rsidRPr="00352049" w:rsidRDefault="00394E26" w:rsidP="00AA370C">
            <w:pPr>
              <w:pStyle w:val="TAL"/>
              <w:jc w:val="center"/>
            </w:pPr>
          </w:p>
        </w:tc>
      </w:tr>
      <w:tr w:rsidR="00394E26" w:rsidRPr="00526FC3" w14:paraId="58E34564"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21ED9B79"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337234B1" w14:textId="77777777" w:rsidR="00394E26" w:rsidRPr="00526FC3" w:rsidRDefault="00394E26" w:rsidP="00AA370C">
            <w:pPr>
              <w:pStyle w:val="TAL"/>
              <w:rPr>
                <w:lang w:val="nl-NL" w:eastAsia="zh-CN"/>
              </w:rPr>
            </w:pPr>
            <w:r w:rsidRPr="00526FC3">
              <w:rPr>
                <w:lang w:val="nl-NL" w:eastAsia="zh-CN"/>
              </w:rPr>
              <w:t>&gt;&gt; MCVideo ID (see NOTE 2)</w:t>
            </w:r>
          </w:p>
        </w:tc>
        <w:tc>
          <w:tcPr>
            <w:tcW w:w="1275" w:type="dxa"/>
            <w:tcBorders>
              <w:top w:val="single" w:sz="4" w:space="0" w:color="auto"/>
              <w:left w:val="single" w:sz="4" w:space="0" w:color="auto"/>
              <w:bottom w:val="single" w:sz="4" w:space="0" w:color="auto"/>
              <w:right w:val="single" w:sz="4" w:space="0" w:color="auto"/>
            </w:tcBorders>
          </w:tcPr>
          <w:p w14:paraId="3F5C4BEF"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2D9DD4D"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B0BA5C6" w14:textId="77777777" w:rsidR="00394E26" w:rsidRPr="00352049" w:rsidRDefault="00394E26" w:rsidP="00AA370C">
            <w:pPr>
              <w:pStyle w:val="TAL"/>
              <w:jc w:val="center"/>
            </w:pPr>
            <w:r w:rsidRPr="00352049">
              <w:t>Y</w:t>
            </w:r>
          </w:p>
        </w:tc>
      </w:tr>
      <w:tr w:rsidR="00394E26" w:rsidRPr="00526FC3" w14:paraId="04780BB3"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21E9EA77" w14:textId="77777777" w:rsidR="00394E26" w:rsidRPr="00352049" w:rsidRDefault="00394E26" w:rsidP="00AA370C">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25D4A89B" w14:textId="77777777" w:rsidR="00394E26" w:rsidRPr="00526FC3" w:rsidRDefault="00394E26" w:rsidP="00AA370C">
            <w:pPr>
              <w:pStyle w:val="TAL"/>
              <w:rPr>
                <w:lang w:val="nl-NL" w:eastAsia="zh-CN"/>
              </w:rPr>
            </w:pPr>
            <w:r w:rsidRPr="00526FC3">
              <w:rPr>
                <w:lang w:val="nl-NL" w:eastAsia="zh-CN"/>
              </w:rPr>
              <w:t>&gt;&gt; KMSUri for security domain of the MCVideo ID (see NOTE 3)</w:t>
            </w:r>
          </w:p>
        </w:tc>
        <w:tc>
          <w:tcPr>
            <w:tcW w:w="1275" w:type="dxa"/>
            <w:tcBorders>
              <w:top w:val="single" w:sz="4" w:space="0" w:color="auto"/>
              <w:left w:val="single" w:sz="4" w:space="0" w:color="auto"/>
              <w:bottom w:val="single" w:sz="4" w:space="0" w:color="auto"/>
              <w:right w:val="single" w:sz="4" w:space="0" w:color="auto"/>
            </w:tcBorders>
          </w:tcPr>
          <w:p w14:paraId="6A54FFD3"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9E7205C"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2D15A0B" w14:textId="77777777" w:rsidR="00394E26" w:rsidRPr="00352049" w:rsidRDefault="00394E26" w:rsidP="00AA370C">
            <w:pPr>
              <w:pStyle w:val="TAL"/>
              <w:jc w:val="center"/>
            </w:pPr>
            <w:r w:rsidRPr="00352049">
              <w:t>Y</w:t>
            </w:r>
          </w:p>
        </w:tc>
      </w:tr>
      <w:tr w:rsidR="00394E26" w:rsidRPr="00526FC3" w14:paraId="42027C1A"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0C65923F" w14:textId="77777777" w:rsidR="00394E26" w:rsidRPr="00352049" w:rsidRDefault="00394E26" w:rsidP="00AA370C">
            <w:pPr>
              <w:pStyle w:val="TAL"/>
            </w:pPr>
            <w:r w:rsidRPr="00352049">
              <w:t>[R-6.2.2-001] and</w:t>
            </w:r>
          </w:p>
          <w:p w14:paraId="2FA8218D" w14:textId="77777777" w:rsidR="00394E26" w:rsidRPr="00352049" w:rsidRDefault="00394E26" w:rsidP="00AA370C">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601BED92" w14:textId="77777777" w:rsidR="00394E26" w:rsidRPr="00526FC3" w:rsidRDefault="00394E26" w:rsidP="00AA370C">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2A75E197"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75C38BF"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77F9B786" w14:textId="77777777" w:rsidR="00394E26" w:rsidRPr="00352049" w:rsidRDefault="00394E26" w:rsidP="00AA370C">
            <w:pPr>
              <w:pStyle w:val="TAL"/>
              <w:jc w:val="center"/>
            </w:pPr>
            <w:r w:rsidRPr="00352049">
              <w:t>Y</w:t>
            </w:r>
          </w:p>
        </w:tc>
      </w:tr>
      <w:tr w:rsidR="00394E26" w:rsidRPr="00526FC3" w14:paraId="51B8D423"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745FC4FD" w14:textId="77777777" w:rsidR="00394E26" w:rsidRPr="00352049" w:rsidRDefault="00394E26" w:rsidP="00AA370C">
            <w:pPr>
              <w:pStyle w:val="TAL"/>
            </w:pPr>
            <w:r w:rsidRPr="00352049">
              <w:t>[R-5.1.3-001] of 3GPP TS 22.280 [3]</w:t>
            </w:r>
          </w:p>
          <w:p w14:paraId="19150C0F"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577C4F86" w14:textId="77777777" w:rsidR="00394E26" w:rsidRPr="00526FC3" w:rsidRDefault="00394E26" w:rsidP="00AA370C">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5703AABC"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2B9CD15"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CFD6FD9" w14:textId="77777777" w:rsidR="00394E26" w:rsidRPr="00352049" w:rsidRDefault="00394E26" w:rsidP="00AA370C">
            <w:pPr>
              <w:pStyle w:val="TAL"/>
              <w:jc w:val="center"/>
            </w:pPr>
            <w:r w:rsidRPr="00352049">
              <w:t>Y</w:t>
            </w:r>
          </w:p>
        </w:tc>
      </w:tr>
      <w:tr w:rsidR="00394E26" w:rsidRPr="00526FC3" w14:paraId="3DEB88CC"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3AAF29BE" w14:textId="77777777" w:rsidR="00394E26" w:rsidRPr="00352049" w:rsidRDefault="00394E26" w:rsidP="00AA370C">
            <w:pPr>
              <w:pStyle w:val="TAL"/>
            </w:pPr>
            <w:r w:rsidRPr="00352049">
              <w:t>[R-5.1.3-001],</w:t>
            </w:r>
          </w:p>
          <w:p w14:paraId="6CE12E7E" w14:textId="77777777" w:rsidR="00394E26" w:rsidRPr="00352049" w:rsidRDefault="00394E26" w:rsidP="00AA370C">
            <w:pPr>
              <w:pStyle w:val="TAL"/>
            </w:pPr>
            <w:r w:rsidRPr="00352049">
              <w:t>[R-5.1.5-001],</w:t>
            </w:r>
          </w:p>
          <w:p w14:paraId="15C19B20" w14:textId="77777777" w:rsidR="00394E26" w:rsidRPr="00352049" w:rsidRDefault="00394E26" w:rsidP="00AA370C">
            <w:pPr>
              <w:pStyle w:val="TAL"/>
            </w:pPr>
            <w:r w:rsidRPr="00352049">
              <w:t>[R-6.4.5-005] and</w:t>
            </w:r>
          </w:p>
          <w:p w14:paraId="3F68DE23" w14:textId="77777777" w:rsidR="00394E26" w:rsidRPr="00352049" w:rsidRDefault="00394E26" w:rsidP="00AA370C">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351EB171" w14:textId="77777777" w:rsidR="00394E26" w:rsidRPr="00526FC3" w:rsidRDefault="00394E26" w:rsidP="00AA370C">
            <w:pPr>
              <w:pStyle w:val="TAL"/>
              <w:rPr>
                <w:lang w:val="nl-NL" w:eastAsia="zh-CN"/>
              </w:rPr>
            </w:pPr>
            <w:r w:rsidRPr="00526FC3">
              <w:rPr>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14:paraId="758A15E3"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4D769D80"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A85110A" w14:textId="77777777" w:rsidR="00394E26" w:rsidRPr="00352049" w:rsidRDefault="00394E26" w:rsidP="00AA370C">
            <w:pPr>
              <w:pStyle w:val="TAL"/>
              <w:jc w:val="center"/>
            </w:pPr>
          </w:p>
        </w:tc>
      </w:tr>
      <w:tr w:rsidR="00394E26" w:rsidRPr="00526FC3" w14:paraId="457B7E97"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0FEBBD9F"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61D6497D" w14:textId="77777777" w:rsidR="00394E26" w:rsidRPr="00526FC3" w:rsidRDefault="00394E26" w:rsidP="00AA370C">
            <w:pPr>
              <w:pStyle w:val="TAL"/>
              <w:rPr>
                <w:lang w:val="nl-NL" w:eastAsia="zh-CN"/>
              </w:rPr>
            </w:pPr>
            <w:r w:rsidRPr="00526FC3">
              <w:rPr>
                <w:lang w:val="nl-NL" w:eastAsia="zh-CN"/>
              </w:rPr>
              <w:t>&gt;&gt; MCData ID (see NOTE 2)</w:t>
            </w:r>
          </w:p>
        </w:tc>
        <w:tc>
          <w:tcPr>
            <w:tcW w:w="1275" w:type="dxa"/>
            <w:tcBorders>
              <w:top w:val="single" w:sz="4" w:space="0" w:color="auto"/>
              <w:left w:val="single" w:sz="4" w:space="0" w:color="auto"/>
              <w:bottom w:val="single" w:sz="4" w:space="0" w:color="auto"/>
              <w:right w:val="single" w:sz="4" w:space="0" w:color="auto"/>
            </w:tcBorders>
          </w:tcPr>
          <w:p w14:paraId="74CE1A3F"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1D1DAED"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AC86947" w14:textId="77777777" w:rsidR="00394E26" w:rsidRPr="00352049" w:rsidRDefault="00394E26" w:rsidP="00AA370C">
            <w:pPr>
              <w:pStyle w:val="TAL"/>
              <w:jc w:val="center"/>
            </w:pPr>
            <w:r w:rsidRPr="00352049">
              <w:t>Y</w:t>
            </w:r>
          </w:p>
        </w:tc>
      </w:tr>
      <w:tr w:rsidR="00394E26" w:rsidRPr="00526FC3" w14:paraId="2B7CE9D0"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2DB450BB" w14:textId="77777777" w:rsidR="00394E26" w:rsidRPr="00352049" w:rsidRDefault="00394E26" w:rsidP="00AA370C">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7989E2A8" w14:textId="77777777" w:rsidR="00394E26" w:rsidRPr="00526FC3" w:rsidRDefault="00394E26" w:rsidP="00AA370C">
            <w:pPr>
              <w:pStyle w:val="TAL"/>
              <w:rPr>
                <w:lang w:val="nl-NL" w:eastAsia="zh-CN"/>
              </w:rPr>
            </w:pPr>
            <w:r w:rsidRPr="00526FC3">
              <w:rPr>
                <w:lang w:val="nl-NL" w:eastAsia="zh-CN"/>
              </w:rPr>
              <w:t>&gt;&gt; KMSUri for security domain of  the MCData ID (see NOTE 3)</w:t>
            </w:r>
          </w:p>
        </w:tc>
        <w:tc>
          <w:tcPr>
            <w:tcW w:w="1275" w:type="dxa"/>
            <w:tcBorders>
              <w:top w:val="single" w:sz="4" w:space="0" w:color="auto"/>
              <w:left w:val="single" w:sz="4" w:space="0" w:color="auto"/>
              <w:bottom w:val="single" w:sz="4" w:space="0" w:color="auto"/>
              <w:right w:val="single" w:sz="4" w:space="0" w:color="auto"/>
            </w:tcBorders>
          </w:tcPr>
          <w:p w14:paraId="39C9473C"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9BE9A8A"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03BA6DB" w14:textId="77777777" w:rsidR="00394E26" w:rsidRPr="00352049" w:rsidRDefault="00394E26" w:rsidP="00AA370C">
            <w:pPr>
              <w:pStyle w:val="TAL"/>
              <w:jc w:val="center"/>
            </w:pPr>
            <w:r w:rsidRPr="00352049">
              <w:t>Y</w:t>
            </w:r>
          </w:p>
        </w:tc>
      </w:tr>
      <w:tr w:rsidR="00394E26" w:rsidRPr="00526FC3" w14:paraId="0F0E5416"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7222AAA0" w14:textId="77777777" w:rsidR="00394E26" w:rsidRPr="00352049" w:rsidRDefault="00394E26" w:rsidP="00AA370C">
            <w:pPr>
              <w:pStyle w:val="TAL"/>
              <w:rPr>
                <w:lang w:eastAsia="zh-CN"/>
              </w:rPr>
            </w:pPr>
            <w:r w:rsidRPr="00352049">
              <w:rPr>
                <w:lang w:eastAsia="zh-CN"/>
              </w:rPr>
              <w:t xml:space="preserve"> [R-6.2.2-001]</w:t>
            </w:r>
            <w:r w:rsidRPr="00352049">
              <w:rPr>
                <w:rFonts w:hint="eastAsia"/>
                <w:lang w:eastAsia="zh-CN"/>
              </w:rPr>
              <w:t xml:space="preserve"> and</w:t>
            </w:r>
          </w:p>
          <w:p w14:paraId="36F8A2B4" w14:textId="77777777" w:rsidR="00394E26" w:rsidRPr="00352049" w:rsidRDefault="00394E26" w:rsidP="00AA370C">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7B86A07D" w14:textId="77777777" w:rsidR="00394E26" w:rsidRPr="00352049" w:rsidRDefault="00394E26" w:rsidP="00AA370C">
            <w:pPr>
              <w:pStyle w:val="TAL"/>
            </w:pPr>
            <w:r w:rsidRPr="00352049">
              <w:t>&gt;&gt;</w:t>
            </w:r>
            <w:r w:rsidRPr="00526FC3">
              <w:rPr>
                <w:rFonts w:hint="eastAsia"/>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14:paraId="76C7D816"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BB9CDC8"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5218735B" w14:textId="77777777" w:rsidR="00394E26" w:rsidRPr="00352049" w:rsidRDefault="00394E26" w:rsidP="00AA370C">
            <w:pPr>
              <w:pStyle w:val="TAL"/>
              <w:jc w:val="center"/>
            </w:pPr>
            <w:r w:rsidRPr="00352049">
              <w:t>Y</w:t>
            </w:r>
          </w:p>
        </w:tc>
      </w:tr>
      <w:tr w:rsidR="00394E26" w:rsidRPr="00526FC3" w14:paraId="1B49A0AA"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33BC844B" w14:textId="77777777" w:rsidR="00394E26" w:rsidRPr="00352049" w:rsidRDefault="00394E26" w:rsidP="00AA370C">
            <w:pPr>
              <w:pStyle w:val="TAL"/>
              <w:rPr>
                <w:lang w:eastAsia="zh-CN"/>
              </w:rPr>
            </w:pPr>
            <w:r w:rsidRPr="00352049">
              <w:lastRenderedPageBreak/>
              <w:t xml:space="preserve">[R-5.1.3-001] </w:t>
            </w:r>
            <w:r w:rsidRPr="00352049">
              <w:rPr>
                <w:rFonts w:cs="Arial"/>
                <w:szCs w:val="18"/>
              </w:rPr>
              <w:t>of 3GPP TS 22.280 [3]</w:t>
            </w:r>
          </w:p>
          <w:p w14:paraId="622C02D7"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4D75EAE4" w14:textId="77777777" w:rsidR="00394E26" w:rsidRPr="00352049" w:rsidRDefault="00394E26" w:rsidP="00AA370C">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3FC0FF2D"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A0A2CB9"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362AB12" w14:textId="77777777" w:rsidR="00394E26" w:rsidRPr="00352049" w:rsidRDefault="00394E26" w:rsidP="00AA370C">
            <w:pPr>
              <w:pStyle w:val="TAL"/>
              <w:jc w:val="center"/>
            </w:pPr>
            <w:r w:rsidRPr="00352049">
              <w:t>Y</w:t>
            </w:r>
          </w:p>
        </w:tc>
      </w:tr>
      <w:tr w:rsidR="00394E26" w:rsidRPr="00526FC3" w14:paraId="2BDE4219"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72A56C67" w14:textId="77777777" w:rsidR="00394E26" w:rsidRPr="00352049" w:rsidRDefault="00394E26" w:rsidP="00AA370C">
            <w:pPr>
              <w:pStyle w:val="TAL"/>
            </w:pPr>
            <w:r w:rsidRPr="00352049">
              <w:t>[</w:t>
            </w:r>
            <w:r w:rsidRPr="00526FC3">
              <w:rPr>
                <w:color w:val="000000"/>
                <w:lang w:val="en-US"/>
              </w:rPr>
              <w:t>R-5.16.2-001</w:t>
            </w:r>
            <w:r w:rsidRPr="00352049">
              <w:t>] and</w:t>
            </w:r>
          </w:p>
          <w:p w14:paraId="4F3C92AB" w14:textId="77777777" w:rsidR="00394E26" w:rsidRPr="00352049" w:rsidRDefault="00394E26" w:rsidP="00AA370C">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61D38FA6" w14:textId="77777777" w:rsidR="00394E26" w:rsidRPr="00352049" w:rsidRDefault="00394E26" w:rsidP="00AA370C">
            <w:pPr>
              <w:pStyle w:val="TAL"/>
            </w:pPr>
            <w:r w:rsidRPr="00352049">
              <w:t>Group's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0C3AB1DE" w14:textId="77777777" w:rsidR="00394E26" w:rsidRPr="00352049" w:rsidRDefault="00394E26" w:rsidP="00AA370C">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42C64DF7"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CA9DF09" w14:textId="77777777" w:rsidR="00394E26" w:rsidRPr="00352049" w:rsidRDefault="00394E26" w:rsidP="00AA370C">
            <w:pPr>
              <w:pStyle w:val="TAL"/>
              <w:jc w:val="center"/>
            </w:pPr>
            <w:r w:rsidRPr="00352049">
              <w:t>Y</w:t>
            </w:r>
          </w:p>
        </w:tc>
      </w:tr>
      <w:tr w:rsidR="00394E26" w:rsidRPr="00526FC3" w14:paraId="5A0129D7"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089A8D28" w14:textId="77777777" w:rsidR="00394E26" w:rsidRPr="00352049" w:rsidRDefault="00394E26" w:rsidP="00AA370C">
            <w:pPr>
              <w:pStyle w:val="TAL"/>
            </w:pPr>
            <w:r w:rsidRPr="00352049">
              <w:t>Subclause 8.3.2, 10.2.3</w:t>
            </w:r>
          </w:p>
        </w:tc>
        <w:tc>
          <w:tcPr>
            <w:tcW w:w="3544" w:type="dxa"/>
            <w:tcBorders>
              <w:top w:val="single" w:sz="4" w:space="0" w:color="auto"/>
              <w:left w:val="single" w:sz="4" w:space="0" w:color="auto"/>
              <w:bottom w:val="single" w:sz="4" w:space="0" w:color="auto"/>
              <w:right w:val="single" w:sz="4" w:space="0" w:color="auto"/>
            </w:tcBorders>
          </w:tcPr>
          <w:p w14:paraId="2C25E35E" w14:textId="77777777" w:rsidR="00394E26" w:rsidRPr="00352049" w:rsidRDefault="00394E26" w:rsidP="00AA370C">
            <w:pPr>
              <w:pStyle w:val="TAL"/>
            </w:pPr>
            <w:r w:rsidRPr="00352049">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44904A97"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6E8A5A98"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CC26DF5" w14:textId="77777777" w:rsidR="00394E26" w:rsidRPr="00352049" w:rsidRDefault="00394E26" w:rsidP="00AA370C">
            <w:pPr>
              <w:pStyle w:val="TAL"/>
              <w:jc w:val="center"/>
            </w:pPr>
          </w:p>
        </w:tc>
      </w:tr>
      <w:tr w:rsidR="00394E26" w:rsidRPr="00526FC3" w14:paraId="4873EE9E"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79AF1523"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4CCADF78" w14:textId="77777777" w:rsidR="00394E26" w:rsidRPr="00352049" w:rsidRDefault="00394E26" w:rsidP="00AA370C">
            <w:pPr>
              <w:pStyle w:val="TAL"/>
            </w:pPr>
            <w:r w:rsidRPr="00352049">
              <w:t>&gt; MCPTT configuration (see NOTE 5)</w:t>
            </w:r>
          </w:p>
        </w:tc>
        <w:tc>
          <w:tcPr>
            <w:tcW w:w="1275" w:type="dxa"/>
            <w:tcBorders>
              <w:top w:val="single" w:sz="4" w:space="0" w:color="auto"/>
              <w:left w:val="single" w:sz="4" w:space="0" w:color="auto"/>
              <w:bottom w:val="single" w:sz="4" w:space="0" w:color="auto"/>
              <w:right w:val="single" w:sz="4" w:space="0" w:color="auto"/>
            </w:tcBorders>
          </w:tcPr>
          <w:p w14:paraId="1DEBCCE5"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A203FE9"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240BBDD" w14:textId="77777777" w:rsidR="00394E26" w:rsidRPr="00352049" w:rsidRDefault="00394E26" w:rsidP="00AA370C">
            <w:pPr>
              <w:pStyle w:val="TAL"/>
              <w:jc w:val="center"/>
            </w:pPr>
          </w:p>
        </w:tc>
      </w:tr>
      <w:tr w:rsidR="00394E26" w:rsidRPr="00526FC3" w14:paraId="12A9A9F8"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2295FB5E"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6ED90210" w14:textId="77777777" w:rsidR="00394E26" w:rsidRPr="00352049" w:rsidRDefault="00394E26" w:rsidP="00AA370C">
            <w:pPr>
              <w:pStyle w:val="TAL"/>
            </w:pPr>
            <w:r w:rsidRPr="00352049">
              <w:t>&gt; MCVideo configuration (see NOTE 6)</w:t>
            </w:r>
          </w:p>
        </w:tc>
        <w:tc>
          <w:tcPr>
            <w:tcW w:w="1275" w:type="dxa"/>
            <w:tcBorders>
              <w:top w:val="single" w:sz="4" w:space="0" w:color="auto"/>
              <w:left w:val="single" w:sz="4" w:space="0" w:color="auto"/>
              <w:bottom w:val="single" w:sz="4" w:space="0" w:color="auto"/>
              <w:right w:val="single" w:sz="4" w:space="0" w:color="auto"/>
            </w:tcBorders>
          </w:tcPr>
          <w:p w14:paraId="16311381"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3C600B8"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E169047" w14:textId="77777777" w:rsidR="00394E26" w:rsidRPr="00352049" w:rsidRDefault="00394E26" w:rsidP="00AA370C">
            <w:pPr>
              <w:pStyle w:val="TAL"/>
              <w:jc w:val="center"/>
            </w:pPr>
          </w:p>
        </w:tc>
      </w:tr>
      <w:tr w:rsidR="00394E26" w:rsidRPr="00526FC3" w14:paraId="0810738C"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11EA4F16"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64E8B71D" w14:textId="77777777" w:rsidR="00394E26" w:rsidRPr="00352049" w:rsidRDefault="00394E26" w:rsidP="00AA370C">
            <w:pPr>
              <w:pStyle w:val="TAL"/>
            </w:pPr>
            <w:r w:rsidRPr="00352049">
              <w:t>&gt; MCData configuration (see NOTE 7)</w:t>
            </w:r>
          </w:p>
        </w:tc>
        <w:tc>
          <w:tcPr>
            <w:tcW w:w="1275" w:type="dxa"/>
            <w:tcBorders>
              <w:top w:val="single" w:sz="4" w:space="0" w:color="auto"/>
              <w:left w:val="single" w:sz="4" w:space="0" w:color="auto"/>
              <w:bottom w:val="single" w:sz="4" w:space="0" w:color="auto"/>
              <w:right w:val="single" w:sz="4" w:space="0" w:color="auto"/>
            </w:tcBorders>
          </w:tcPr>
          <w:p w14:paraId="4EC5AF3F"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0E0EA51"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1F89E485" w14:textId="77777777" w:rsidR="00394E26" w:rsidRPr="00352049" w:rsidRDefault="00394E26" w:rsidP="00AA370C">
            <w:pPr>
              <w:pStyle w:val="TAL"/>
              <w:jc w:val="center"/>
            </w:pPr>
          </w:p>
        </w:tc>
      </w:tr>
      <w:tr w:rsidR="00394E26" w:rsidRPr="00526FC3" w14:paraId="627844A3"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7A2D824B"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3EEC7F8B" w14:textId="77777777" w:rsidR="00394E26" w:rsidRPr="00352049" w:rsidRDefault="00394E26" w:rsidP="00AA370C">
            <w:pPr>
              <w:pStyle w:val="TAL"/>
            </w:pPr>
            <w:r w:rsidRPr="00352049">
              <w:t>List of subordinate groups</w:t>
            </w:r>
          </w:p>
        </w:tc>
        <w:tc>
          <w:tcPr>
            <w:tcW w:w="1275" w:type="dxa"/>
            <w:tcBorders>
              <w:top w:val="single" w:sz="4" w:space="0" w:color="auto"/>
              <w:left w:val="single" w:sz="4" w:space="0" w:color="auto"/>
              <w:bottom w:val="single" w:sz="4" w:space="0" w:color="auto"/>
              <w:right w:val="single" w:sz="4" w:space="0" w:color="auto"/>
            </w:tcBorders>
          </w:tcPr>
          <w:p w14:paraId="11E5BA8F"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532C93B"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85EA8A2" w14:textId="77777777" w:rsidR="00394E26" w:rsidRPr="00352049" w:rsidRDefault="00394E26" w:rsidP="00AA370C">
            <w:pPr>
              <w:pStyle w:val="TAL"/>
              <w:jc w:val="center"/>
            </w:pPr>
          </w:p>
        </w:tc>
      </w:tr>
      <w:tr w:rsidR="00394E26" w:rsidRPr="00526FC3" w14:paraId="6FCFCB24"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3AEE0FBC" w14:textId="77777777" w:rsidR="00394E26" w:rsidRPr="00352049" w:rsidRDefault="00394E26" w:rsidP="00AA370C">
            <w:pPr>
              <w:pStyle w:val="TAL"/>
            </w:pPr>
            <w:r w:rsidRPr="00352049">
              <w:t>[R-5.2.2-002]</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59DE7610" w14:textId="77777777" w:rsidR="00394E26" w:rsidRPr="00352049" w:rsidRDefault="00394E26" w:rsidP="00AA370C">
            <w:pPr>
              <w:pStyle w:val="TAL"/>
            </w:pPr>
            <w:r w:rsidRPr="00352049">
              <w:t>&gt; MC service group ID</w:t>
            </w:r>
          </w:p>
        </w:tc>
        <w:tc>
          <w:tcPr>
            <w:tcW w:w="1275" w:type="dxa"/>
            <w:tcBorders>
              <w:top w:val="single" w:sz="4" w:space="0" w:color="auto"/>
              <w:left w:val="single" w:sz="4" w:space="0" w:color="auto"/>
              <w:bottom w:val="single" w:sz="4" w:space="0" w:color="auto"/>
              <w:right w:val="single" w:sz="4" w:space="0" w:color="auto"/>
            </w:tcBorders>
          </w:tcPr>
          <w:p w14:paraId="46642AB0" w14:textId="77777777" w:rsidR="00394E26" w:rsidRPr="00352049" w:rsidRDefault="00394E26" w:rsidP="00AA370C">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BC68AD7" w14:textId="77777777" w:rsidR="00394E26" w:rsidRPr="00352049" w:rsidRDefault="00394E26" w:rsidP="00AA370C">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5AC918F8" w14:textId="77777777" w:rsidR="00394E26" w:rsidRPr="00352049" w:rsidRDefault="00394E26" w:rsidP="00AA370C">
            <w:pPr>
              <w:pStyle w:val="TAL"/>
              <w:jc w:val="center"/>
            </w:pPr>
            <w:r w:rsidRPr="00352049">
              <w:t>Y</w:t>
            </w:r>
          </w:p>
        </w:tc>
      </w:tr>
      <w:tr w:rsidR="00394E26" w:rsidRPr="00526FC3" w14:paraId="170EC950"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11B1173F"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51D58668" w14:textId="77777777" w:rsidR="00394E26" w:rsidRPr="00352049" w:rsidRDefault="00394E26" w:rsidP="00AA370C">
            <w:pPr>
              <w:pStyle w:val="TAL"/>
            </w:pPr>
            <w:r w:rsidRPr="00352049">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0792184E" w14:textId="77777777" w:rsidR="00394E26" w:rsidRPr="00352049" w:rsidRDefault="00394E26" w:rsidP="00AA370C">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ABB179F" w14:textId="77777777" w:rsidR="00394E26" w:rsidRPr="00352049" w:rsidRDefault="00394E26" w:rsidP="00AA370C">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685D37A" w14:textId="77777777" w:rsidR="00394E26" w:rsidRPr="00352049" w:rsidRDefault="00394E26" w:rsidP="00AA370C">
            <w:pPr>
              <w:pStyle w:val="TAL"/>
              <w:jc w:val="center"/>
            </w:pPr>
          </w:p>
        </w:tc>
      </w:tr>
      <w:tr w:rsidR="00394E26" w:rsidRPr="00526FC3" w14:paraId="142C7D90"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2D4DBB4F" w14:textId="77777777" w:rsidR="00394E26" w:rsidRPr="00352049" w:rsidRDefault="00394E26" w:rsidP="00AA370C">
            <w:pPr>
              <w:pStyle w:val="TAL"/>
            </w:pPr>
            <w:r w:rsidRPr="00352049">
              <w:t>[R-5.2.2-001]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1A1796D9" w14:textId="77777777" w:rsidR="00394E26" w:rsidRPr="00526FC3" w:rsidRDefault="00394E26" w:rsidP="00AA370C">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14:paraId="1602D1CF" w14:textId="77777777" w:rsidR="00394E26" w:rsidRPr="00526FC3" w:rsidRDefault="00394E26" w:rsidP="00AA370C">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537B6EA" w14:textId="77777777" w:rsidR="00394E26" w:rsidRPr="00526FC3" w:rsidRDefault="00394E26" w:rsidP="00AA370C">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570D1C6" w14:textId="77777777" w:rsidR="00394E26" w:rsidRPr="00526FC3" w:rsidRDefault="00394E26" w:rsidP="00AA370C">
            <w:pPr>
              <w:pStyle w:val="TAL"/>
              <w:jc w:val="center"/>
              <w:rPr>
                <w:lang w:val="nl-NL" w:eastAsia="zh-CN"/>
              </w:rPr>
            </w:pPr>
            <w:r w:rsidRPr="00526FC3">
              <w:rPr>
                <w:lang w:val="nl-NL" w:eastAsia="zh-CN"/>
              </w:rPr>
              <w:t>Y</w:t>
            </w:r>
          </w:p>
        </w:tc>
      </w:tr>
      <w:tr w:rsidR="00394E26" w:rsidRPr="00526FC3" w14:paraId="196F63BA"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9D9AE9E" w14:textId="77777777" w:rsidR="00394E26" w:rsidRPr="00352049" w:rsidRDefault="00394E26" w:rsidP="00AA370C">
            <w:pPr>
              <w:pStyle w:val="TAL"/>
            </w:pPr>
            <w:r w:rsidRPr="00352049">
              <w:t>[R-5.2.3-001]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F0CAACD" w14:textId="77777777" w:rsidR="00394E26" w:rsidRPr="00526FC3" w:rsidRDefault="00394E26" w:rsidP="00AA370C">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14:paraId="24017EA6" w14:textId="77777777" w:rsidR="00394E26" w:rsidRPr="00526FC3" w:rsidRDefault="00394E26" w:rsidP="00AA370C">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86469AA" w14:textId="77777777" w:rsidR="00394E26" w:rsidRPr="00526FC3" w:rsidRDefault="00394E26" w:rsidP="00AA370C">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F3683E9" w14:textId="77777777" w:rsidR="00394E26" w:rsidRPr="00526FC3" w:rsidRDefault="00394E26" w:rsidP="00AA370C">
            <w:pPr>
              <w:pStyle w:val="TAL"/>
              <w:jc w:val="center"/>
              <w:rPr>
                <w:lang w:val="nl-NL" w:eastAsia="zh-CN"/>
              </w:rPr>
            </w:pPr>
            <w:r w:rsidRPr="00526FC3">
              <w:rPr>
                <w:lang w:val="nl-NL" w:eastAsia="zh-CN"/>
              </w:rPr>
              <w:t>Y</w:t>
            </w:r>
          </w:p>
        </w:tc>
      </w:tr>
      <w:tr w:rsidR="00394E26" w:rsidRPr="00526FC3" w14:paraId="24C48B41"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151A791" w14:textId="77777777" w:rsidR="00394E26" w:rsidRPr="00352049" w:rsidRDefault="00394E26" w:rsidP="00AA370C">
            <w:pPr>
              <w:pStyle w:val="TAL"/>
            </w:pPr>
            <w:r>
              <w:t>Subclause 10.6.2.</w:t>
            </w:r>
            <w:r>
              <w:rPr>
                <w:lang w:val="en-US"/>
              </w:rPr>
              <w:t>9</w:t>
            </w:r>
            <w: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964D14" w14:textId="77777777" w:rsidR="00394E26" w:rsidRPr="00526FC3" w:rsidRDefault="00394E26" w:rsidP="00AA370C">
            <w:pPr>
              <w:pStyle w:val="TAL"/>
              <w:rPr>
                <w:lang w:val="nl-NL" w:eastAsia="zh-CN"/>
              </w:rPr>
            </w:pPr>
            <w:r>
              <w:rPr>
                <w:lang w:val="nl-NL" w:eastAsia="zh-CN"/>
              </w:rPr>
              <w:t>Group is a preconfigured regroup group</w:t>
            </w:r>
          </w:p>
        </w:tc>
        <w:tc>
          <w:tcPr>
            <w:tcW w:w="1275" w:type="dxa"/>
            <w:tcBorders>
              <w:top w:val="single" w:sz="4" w:space="0" w:color="auto"/>
              <w:left w:val="single" w:sz="4" w:space="0" w:color="auto"/>
              <w:bottom w:val="single" w:sz="4" w:space="0" w:color="auto"/>
              <w:right w:val="single" w:sz="4" w:space="0" w:color="auto"/>
            </w:tcBorders>
          </w:tcPr>
          <w:p w14:paraId="6517C537" w14:textId="77777777" w:rsidR="00394E26" w:rsidRPr="00526FC3" w:rsidRDefault="00394E26" w:rsidP="00AA370C">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5BF5BDB9" w14:textId="77777777" w:rsidR="00394E26" w:rsidRPr="00526FC3" w:rsidRDefault="00394E26" w:rsidP="00AA370C">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D7C4DE0" w14:textId="77777777" w:rsidR="00394E26" w:rsidRPr="00526FC3" w:rsidRDefault="00394E26" w:rsidP="00AA370C">
            <w:pPr>
              <w:pStyle w:val="TAL"/>
              <w:jc w:val="center"/>
              <w:rPr>
                <w:lang w:val="nl-NL" w:eastAsia="zh-CN"/>
              </w:rPr>
            </w:pPr>
            <w:r>
              <w:rPr>
                <w:lang w:val="nl-NL" w:eastAsia="zh-CN"/>
              </w:rPr>
              <w:t>Y</w:t>
            </w:r>
          </w:p>
        </w:tc>
      </w:tr>
      <w:tr w:rsidR="00394E26" w:rsidRPr="00526FC3" w14:paraId="2481FBFB"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31F0047" w14:textId="77777777" w:rsidR="00394E26" w:rsidRDefault="00394E26" w:rsidP="00AA370C">
            <w:pPr>
              <w:pStyle w:val="TAL"/>
            </w:pPr>
            <w:r w:rsidRPr="00F4666A">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5A5817" w14:textId="77777777" w:rsidR="00394E26" w:rsidRDefault="00394E26" w:rsidP="00AA370C">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275" w:type="dxa"/>
            <w:tcBorders>
              <w:top w:val="single" w:sz="4" w:space="0" w:color="auto"/>
              <w:left w:val="single" w:sz="4" w:space="0" w:color="auto"/>
              <w:bottom w:val="single" w:sz="4" w:space="0" w:color="auto"/>
              <w:right w:val="single" w:sz="4" w:space="0" w:color="auto"/>
            </w:tcBorders>
          </w:tcPr>
          <w:p w14:paraId="5FF26250" w14:textId="77777777" w:rsidR="00394E26" w:rsidRDefault="00394E26" w:rsidP="00AA370C">
            <w:pPr>
              <w:pStyle w:val="TAL"/>
              <w:jc w:val="center"/>
              <w:rPr>
                <w:lang w:val="nl-NL" w:eastAsia="zh-CN"/>
              </w:rPr>
            </w:pPr>
            <w:r w:rsidRPr="00506138">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0B28FEB" w14:textId="77777777" w:rsidR="00394E26" w:rsidRDefault="00394E26" w:rsidP="00AA370C">
            <w:pPr>
              <w:pStyle w:val="TAL"/>
              <w:jc w:val="center"/>
              <w:rPr>
                <w:lang w:val="nl-NL" w:eastAsia="zh-CN"/>
              </w:rPr>
            </w:pPr>
            <w:r w:rsidRPr="00506138">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0D482A0D" w14:textId="77777777" w:rsidR="00394E26" w:rsidRDefault="00394E26" w:rsidP="00AA370C">
            <w:pPr>
              <w:pStyle w:val="TAL"/>
              <w:jc w:val="center"/>
              <w:rPr>
                <w:lang w:val="nl-NL" w:eastAsia="zh-CN"/>
              </w:rPr>
            </w:pPr>
            <w:r w:rsidRPr="00506138">
              <w:rPr>
                <w:lang w:val="nl-NL" w:eastAsia="zh-CN"/>
              </w:rPr>
              <w:t>Y</w:t>
            </w:r>
          </w:p>
        </w:tc>
      </w:tr>
      <w:tr w:rsidR="00394E26" w:rsidRPr="00526FC3" w14:paraId="0E68C542" w14:textId="77777777" w:rsidTr="00AA370C">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29AC9C0F" w14:textId="77777777" w:rsidR="00394E26" w:rsidRPr="00526FC3" w:rsidRDefault="00394E26" w:rsidP="00AA370C">
            <w:pPr>
              <w:pStyle w:val="TAN"/>
              <w:rPr>
                <w:lang w:val="nl-NL" w:eastAsia="zh-CN"/>
              </w:rPr>
            </w:pPr>
            <w:r w:rsidRPr="00526FC3">
              <w:rPr>
                <w:lang w:val="nl-NL" w:eastAsia="zh-CN"/>
              </w:rPr>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5DEBB70D" w14:textId="77777777" w:rsidR="00394E26" w:rsidRPr="00526FC3" w:rsidRDefault="00394E26" w:rsidP="00AA370C">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36DA5221" w14:textId="77777777" w:rsidR="00394E26" w:rsidRPr="00526FC3" w:rsidRDefault="00394E26" w:rsidP="00AA370C">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708D7EBF" w14:textId="77777777" w:rsidR="00394E26" w:rsidRPr="00526FC3" w:rsidRDefault="00394E26" w:rsidP="00AA370C">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7F445F84" w14:textId="77777777" w:rsidR="00394E26" w:rsidRPr="00526FC3" w:rsidRDefault="00394E26" w:rsidP="00AA370C">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7D114E26" w14:textId="77777777" w:rsidR="00394E26" w:rsidRPr="00526FC3" w:rsidRDefault="00394E26" w:rsidP="00AA370C">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1BF00A1C" w14:textId="77777777" w:rsidR="00394E26" w:rsidRPr="00526FC3" w:rsidRDefault="00394E26" w:rsidP="00AA370C">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62C082DA" w14:textId="77777777" w:rsidR="00394E26" w:rsidRPr="00526FC3" w:rsidRDefault="00394E26" w:rsidP="00AA370C">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tc>
      </w:tr>
    </w:tbl>
    <w:p w14:paraId="64642335" w14:textId="77777777" w:rsidR="00394E26" w:rsidRPr="00526FC3" w:rsidRDefault="00394E26" w:rsidP="00394E26"/>
    <w:p w14:paraId="70A784DD" w14:textId="77777777" w:rsidR="00394E26" w:rsidRPr="00526FC3" w:rsidRDefault="00394E26" w:rsidP="00394E26">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94E26" w:rsidRPr="00526FC3" w14:paraId="2987AD9B" w14:textId="77777777" w:rsidTr="00AA370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5A0FF9B" w14:textId="77777777" w:rsidR="00394E26" w:rsidRPr="00526FC3" w:rsidRDefault="00394E26" w:rsidP="00AA370C">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7AB7BF" w14:textId="77777777" w:rsidR="00394E26" w:rsidRPr="00526FC3" w:rsidRDefault="00394E26" w:rsidP="00AA370C">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3AE7FD71" w14:textId="77777777" w:rsidR="00394E26" w:rsidRPr="00526FC3" w:rsidRDefault="00394E26" w:rsidP="00AA370C">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70F2B6FB" w14:textId="77777777" w:rsidR="00394E26" w:rsidRPr="00526FC3" w:rsidRDefault="00394E26" w:rsidP="00AA370C">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2A62C0B5" w14:textId="77777777" w:rsidR="00394E26" w:rsidRPr="00526FC3" w:rsidRDefault="00394E26" w:rsidP="00AA370C">
            <w:pPr>
              <w:pStyle w:val="TAH"/>
            </w:pPr>
            <w:r w:rsidRPr="00526FC3">
              <w:t>Group management server</w:t>
            </w:r>
          </w:p>
        </w:tc>
      </w:tr>
      <w:tr w:rsidR="00394E26" w:rsidRPr="00526FC3" w14:paraId="1FDF8F61"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551BE295" w14:textId="77777777" w:rsidR="00394E26" w:rsidRPr="00352049" w:rsidRDefault="00394E26" w:rsidP="00AA370C">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29D04EB7" w14:textId="77777777" w:rsidR="00394E26" w:rsidRPr="00352049" w:rsidRDefault="00394E26" w:rsidP="00AA370C">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37687B21" w14:textId="77777777" w:rsidR="00394E26" w:rsidRPr="00526FC3" w:rsidRDefault="00394E26" w:rsidP="00AA370C">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3E4860C1" w14:textId="77777777" w:rsidR="00394E26" w:rsidRPr="00526FC3" w:rsidRDefault="00394E26" w:rsidP="00AA370C">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79B495B1" w14:textId="77777777" w:rsidR="00394E26" w:rsidRPr="00526FC3" w:rsidRDefault="00394E26" w:rsidP="00AA370C">
            <w:pPr>
              <w:pStyle w:val="TAC"/>
            </w:pPr>
            <w:r w:rsidRPr="00526FC3">
              <w:t>Y</w:t>
            </w:r>
          </w:p>
        </w:tc>
      </w:tr>
      <w:tr w:rsidR="00394E26" w:rsidRPr="00526FC3" w14:paraId="4B14C504"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5E8C3B40" w14:textId="77777777" w:rsidR="00394E26" w:rsidRPr="00352049" w:rsidRDefault="00394E26" w:rsidP="00AA370C">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4C9FD3C" w14:textId="77777777" w:rsidR="00394E26" w:rsidRPr="00352049" w:rsidRDefault="00394E26" w:rsidP="00AA370C">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1404D1B9" w14:textId="77777777" w:rsidR="00394E26" w:rsidRPr="00526FC3" w:rsidRDefault="00394E26" w:rsidP="00AA370C">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17EE6167" w14:textId="77777777" w:rsidR="00394E26" w:rsidRPr="00526FC3" w:rsidRDefault="00394E26" w:rsidP="00AA370C">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F1B72ED" w14:textId="77777777" w:rsidR="00394E26" w:rsidRPr="00526FC3" w:rsidRDefault="00394E26" w:rsidP="00AA370C">
            <w:pPr>
              <w:pStyle w:val="TAC"/>
            </w:pPr>
            <w:r w:rsidRPr="00526FC3">
              <w:t>Y</w:t>
            </w:r>
          </w:p>
        </w:tc>
      </w:tr>
      <w:tr w:rsidR="00394E26" w:rsidRPr="00526FC3" w14:paraId="496CE911"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76D6F8E6" w14:textId="77777777" w:rsidR="00394E26" w:rsidRPr="00352049" w:rsidRDefault="00394E26" w:rsidP="00AA370C">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30179694" w14:textId="77777777" w:rsidR="00394E26" w:rsidRPr="00352049" w:rsidRDefault="00394E26" w:rsidP="00AA370C">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13F86B88" w14:textId="77777777" w:rsidR="00394E26" w:rsidRPr="00526FC3" w:rsidRDefault="00394E26" w:rsidP="00AA370C">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C4209FD" w14:textId="77777777" w:rsidR="00394E26" w:rsidRPr="00526FC3" w:rsidRDefault="00394E26" w:rsidP="00AA370C">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C85F09F" w14:textId="77777777" w:rsidR="00394E26" w:rsidRPr="00526FC3" w:rsidRDefault="00394E26" w:rsidP="00AA370C">
            <w:pPr>
              <w:pStyle w:val="TAC"/>
            </w:pPr>
            <w:r w:rsidRPr="00526FC3">
              <w:t>Y</w:t>
            </w:r>
          </w:p>
        </w:tc>
      </w:tr>
      <w:tr w:rsidR="00394E26" w:rsidRPr="00526FC3" w14:paraId="3A834453"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7235FAD4" w14:textId="77777777" w:rsidR="00394E26" w:rsidRPr="00352049" w:rsidRDefault="00394E26" w:rsidP="00AA370C">
            <w:pPr>
              <w:pStyle w:val="TAL"/>
            </w:pPr>
            <w:r w:rsidRPr="00352049">
              <w:rPr>
                <w:rFonts w:cs="Arial"/>
              </w:rPr>
              <w:t>[R-6.4.5-005]</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1BE48610" w14:textId="77777777" w:rsidR="00394E26" w:rsidRPr="00352049" w:rsidRDefault="00394E26" w:rsidP="00AA370C">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28F7CEC8" w14:textId="77777777" w:rsidR="00394E26" w:rsidRPr="00526FC3" w:rsidRDefault="00394E26" w:rsidP="00AA370C">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45C4A69F" w14:textId="77777777" w:rsidR="00394E26" w:rsidRPr="00526FC3" w:rsidRDefault="00394E26" w:rsidP="00AA370C">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439050B" w14:textId="77777777" w:rsidR="00394E26" w:rsidRPr="00526FC3" w:rsidRDefault="00394E26" w:rsidP="00AA370C">
            <w:pPr>
              <w:pStyle w:val="TAC"/>
            </w:pPr>
            <w:r w:rsidRPr="00526FC3">
              <w:t>Y</w:t>
            </w:r>
          </w:p>
        </w:tc>
      </w:tr>
      <w:tr w:rsidR="00394E26" w:rsidRPr="00526FC3" w14:paraId="50F8736D"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58E0E903" w14:textId="77777777" w:rsidR="00394E26" w:rsidRPr="00352049" w:rsidRDefault="00394E26" w:rsidP="00AA370C">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4757EF28" w14:textId="77777777" w:rsidR="00394E26" w:rsidRPr="00352049" w:rsidRDefault="00394E26" w:rsidP="00AA370C">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137EADEC"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7DE2E8C8"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05094DC0" w14:textId="77777777" w:rsidR="00394E26" w:rsidRPr="00526FC3" w:rsidRDefault="00394E26" w:rsidP="00AA370C">
            <w:pPr>
              <w:pStyle w:val="TAC"/>
            </w:pPr>
            <w:r w:rsidRPr="00526FC3">
              <w:t>Y</w:t>
            </w:r>
          </w:p>
        </w:tc>
      </w:tr>
      <w:tr w:rsidR="00394E26" w:rsidRPr="00526FC3" w14:paraId="32535288"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6670EAAC" w14:textId="77777777" w:rsidR="00394E26" w:rsidRPr="00352049" w:rsidRDefault="00394E26" w:rsidP="00AA370C">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4E7ACAB" w14:textId="77777777" w:rsidR="00394E26" w:rsidRPr="00352049" w:rsidRDefault="00394E26" w:rsidP="00AA370C">
            <w:pPr>
              <w:pStyle w:val="TAL"/>
            </w:pPr>
            <w:r w:rsidRPr="00352049">
              <w:t>&gt; MCVideo IDs</w:t>
            </w:r>
          </w:p>
        </w:tc>
        <w:tc>
          <w:tcPr>
            <w:tcW w:w="1275" w:type="dxa"/>
            <w:tcBorders>
              <w:top w:val="single" w:sz="4" w:space="0" w:color="auto"/>
              <w:left w:val="single" w:sz="4" w:space="0" w:color="auto"/>
              <w:bottom w:val="single" w:sz="4" w:space="0" w:color="auto"/>
              <w:right w:val="single" w:sz="4" w:space="0" w:color="auto"/>
            </w:tcBorders>
          </w:tcPr>
          <w:p w14:paraId="16D7C9FB"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6F6C5BF3"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2B107B34" w14:textId="77777777" w:rsidR="00394E26" w:rsidRPr="00526FC3" w:rsidRDefault="00394E26" w:rsidP="00AA370C">
            <w:pPr>
              <w:pStyle w:val="TAC"/>
            </w:pPr>
            <w:r w:rsidRPr="00526FC3">
              <w:t>Y</w:t>
            </w:r>
          </w:p>
        </w:tc>
      </w:tr>
      <w:tr w:rsidR="00394E26" w:rsidRPr="00526FC3" w14:paraId="1CDC02E9"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419200AD" w14:textId="77777777" w:rsidR="00394E26" w:rsidRPr="00352049" w:rsidRDefault="00394E26" w:rsidP="00AA370C">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930BB73" w14:textId="77777777" w:rsidR="00394E26" w:rsidRPr="00352049" w:rsidRDefault="00394E26" w:rsidP="00AA370C">
            <w:pPr>
              <w:pStyle w:val="TAL"/>
            </w:pPr>
            <w:r w:rsidRPr="00352049">
              <w:t>&gt; MCData IDs</w:t>
            </w:r>
          </w:p>
        </w:tc>
        <w:tc>
          <w:tcPr>
            <w:tcW w:w="1275" w:type="dxa"/>
            <w:tcBorders>
              <w:top w:val="single" w:sz="4" w:space="0" w:color="auto"/>
              <w:left w:val="single" w:sz="4" w:space="0" w:color="auto"/>
              <w:bottom w:val="single" w:sz="4" w:space="0" w:color="auto"/>
              <w:right w:val="single" w:sz="4" w:space="0" w:color="auto"/>
            </w:tcBorders>
          </w:tcPr>
          <w:p w14:paraId="7D93F301"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2FDE7177"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03B39EB4" w14:textId="77777777" w:rsidR="00394E26" w:rsidRPr="00526FC3" w:rsidRDefault="00394E26" w:rsidP="00AA370C">
            <w:pPr>
              <w:pStyle w:val="TAC"/>
            </w:pPr>
            <w:r w:rsidRPr="00526FC3">
              <w:t>Y</w:t>
            </w:r>
          </w:p>
        </w:tc>
      </w:tr>
      <w:tr w:rsidR="00394E26" w:rsidRPr="00526FC3" w14:paraId="19B75F07"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3F685BDE" w14:textId="77777777" w:rsidR="00394E26" w:rsidRPr="00352049" w:rsidRDefault="00394E26" w:rsidP="00AA370C">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1992878" w14:textId="77777777" w:rsidR="00394E26" w:rsidRPr="00352049" w:rsidRDefault="00394E26" w:rsidP="00AA370C">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0BB24EC0"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5283D658"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26C2C975" w14:textId="77777777" w:rsidR="00394E26" w:rsidRPr="00526FC3" w:rsidRDefault="00394E26" w:rsidP="00AA370C">
            <w:pPr>
              <w:pStyle w:val="TAC"/>
            </w:pPr>
          </w:p>
        </w:tc>
      </w:tr>
      <w:tr w:rsidR="00394E26" w:rsidRPr="00526FC3" w14:paraId="13B59875"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2AC55AFF"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7040BF1A" w14:textId="77777777" w:rsidR="00394E26" w:rsidRPr="00352049" w:rsidRDefault="00394E26" w:rsidP="00AA370C">
            <w:pPr>
              <w:pStyle w:val="TAL"/>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7EF039CF"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60E6B3A8"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0D871ECF" w14:textId="77777777" w:rsidR="00394E26" w:rsidRPr="00526FC3" w:rsidRDefault="00394E26" w:rsidP="00AA370C">
            <w:pPr>
              <w:pStyle w:val="TAC"/>
            </w:pPr>
          </w:p>
        </w:tc>
      </w:tr>
      <w:tr w:rsidR="00394E26" w:rsidRPr="00526FC3" w14:paraId="0DA2CA53"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38A68F41"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68D286C7" w14:textId="77777777" w:rsidR="00394E26" w:rsidRPr="00352049" w:rsidRDefault="00394E26" w:rsidP="00AA370C">
            <w:pPr>
              <w:pStyle w:val="TAL"/>
            </w:pPr>
            <w:r w:rsidRPr="00352049">
              <w:t>&gt; MCVideo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6F897C26"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086CA150"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4A7535EE" w14:textId="77777777" w:rsidR="00394E26" w:rsidRPr="00526FC3" w:rsidRDefault="00394E26" w:rsidP="00AA370C">
            <w:pPr>
              <w:pStyle w:val="TAC"/>
            </w:pPr>
          </w:p>
        </w:tc>
      </w:tr>
      <w:tr w:rsidR="00394E26" w:rsidRPr="00526FC3" w14:paraId="5476271D"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393883FB"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482C0601" w14:textId="77777777" w:rsidR="00394E26" w:rsidRPr="00352049" w:rsidRDefault="00394E26" w:rsidP="00AA370C">
            <w:pPr>
              <w:pStyle w:val="TAL"/>
            </w:pPr>
            <w:r w:rsidRPr="00352049">
              <w:t>&gt; MCData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5BEF3BB0"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03D1BB4A"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200AAC06" w14:textId="77777777" w:rsidR="00394E26" w:rsidRPr="00526FC3" w:rsidRDefault="00394E26" w:rsidP="00AA370C">
            <w:pPr>
              <w:pStyle w:val="TAC"/>
            </w:pPr>
          </w:p>
        </w:tc>
      </w:tr>
      <w:tr w:rsidR="00394E26" w:rsidRPr="00526FC3" w14:paraId="031E89A5"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53C76192" w14:textId="77777777" w:rsidR="00394E26" w:rsidRPr="00352049" w:rsidRDefault="00394E26" w:rsidP="00AA370C">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22F6F64F" w14:textId="77777777" w:rsidR="00394E26" w:rsidRPr="00352049" w:rsidRDefault="00394E26" w:rsidP="00AA370C">
            <w:pPr>
              <w:pStyle w:val="TAL"/>
            </w:pPr>
            <w:r w:rsidRPr="00352049">
              <w:t>Geographic area within which affiliation to the group is permitted (see 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7753E71F" w14:textId="77777777" w:rsidR="00394E26" w:rsidRPr="00526FC3" w:rsidRDefault="00394E26" w:rsidP="00AA370C">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68D699D4" w14:textId="77777777" w:rsidR="00394E26" w:rsidRPr="00526FC3" w:rsidRDefault="00394E26" w:rsidP="00AA370C">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BD846BD" w14:textId="77777777" w:rsidR="00394E26" w:rsidRPr="00526FC3" w:rsidRDefault="00394E26" w:rsidP="00AA370C">
            <w:pPr>
              <w:pStyle w:val="TAC"/>
            </w:pPr>
            <w:r w:rsidRPr="00526FC3">
              <w:t>Y</w:t>
            </w:r>
          </w:p>
        </w:tc>
      </w:tr>
      <w:tr w:rsidR="00394E26" w:rsidRPr="00526FC3" w14:paraId="631F6A3D"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45932F45" w14:textId="77777777" w:rsidR="00394E26" w:rsidRPr="00352049" w:rsidRDefault="00394E26" w:rsidP="00AA370C">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3A8949FA" w14:textId="77777777" w:rsidR="00394E26" w:rsidRPr="00352049" w:rsidRDefault="00394E26" w:rsidP="00AA370C">
            <w:pPr>
              <w:pStyle w:val="TAL"/>
            </w:pPr>
            <w:r w:rsidRPr="00352049">
              <w:t xml:space="preserve">Geographic area outside which de-affiliation from the group is mandatory (see NOTE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3FE7D97B" w14:textId="77777777" w:rsidR="00394E26" w:rsidRPr="00526FC3" w:rsidRDefault="00394E26" w:rsidP="00AA370C">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C8F1F79" w14:textId="77777777" w:rsidR="00394E26" w:rsidRPr="00526FC3" w:rsidRDefault="00394E26" w:rsidP="00AA370C">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9B72BFD" w14:textId="77777777" w:rsidR="00394E26" w:rsidRPr="00526FC3" w:rsidRDefault="00394E26" w:rsidP="00AA370C">
            <w:pPr>
              <w:pStyle w:val="TAC"/>
            </w:pPr>
            <w:r w:rsidRPr="00526FC3">
              <w:t>Y</w:t>
            </w:r>
          </w:p>
        </w:tc>
      </w:tr>
      <w:tr w:rsidR="00394E26" w:rsidRPr="00526FC3" w14:paraId="3BFD9C63"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473BA47D" w14:textId="77777777" w:rsidR="00394E26" w:rsidRPr="00352049" w:rsidRDefault="00394E26" w:rsidP="00AA370C">
            <w:pPr>
              <w:pStyle w:val="TAL"/>
            </w:pPr>
            <w:r w:rsidRPr="00352049">
              <w:t>Subclause 10.2.5</w:t>
            </w:r>
          </w:p>
        </w:tc>
        <w:tc>
          <w:tcPr>
            <w:tcW w:w="3544" w:type="dxa"/>
            <w:tcBorders>
              <w:top w:val="single" w:sz="4" w:space="0" w:color="auto"/>
              <w:left w:val="single" w:sz="4" w:space="0" w:color="auto"/>
              <w:bottom w:val="single" w:sz="4" w:space="0" w:color="auto"/>
              <w:right w:val="single" w:sz="4" w:space="0" w:color="auto"/>
            </w:tcBorders>
          </w:tcPr>
          <w:p w14:paraId="562232B0" w14:textId="77777777" w:rsidR="00394E26" w:rsidRPr="00352049" w:rsidRDefault="00394E26" w:rsidP="00AA370C">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78FF7DA0"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7C834E58"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54618379" w14:textId="77777777" w:rsidR="00394E26" w:rsidRPr="00526FC3" w:rsidRDefault="00394E26" w:rsidP="00AA370C">
            <w:pPr>
              <w:pStyle w:val="TAC"/>
            </w:pPr>
          </w:p>
        </w:tc>
      </w:tr>
      <w:tr w:rsidR="00394E26" w:rsidRPr="00526FC3" w14:paraId="6D3831EF"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0B655D3B"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4AB65D0D" w14:textId="77777777" w:rsidR="00394E26" w:rsidRPr="00352049" w:rsidRDefault="00394E26" w:rsidP="00AA370C">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511C938A"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5054EA7A"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64B41FE3" w14:textId="77777777" w:rsidR="00394E26" w:rsidRPr="00526FC3" w:rsidRDefault="00394E26" w:rsidP="00AA370C">
            <w:pPr>
              <w:pStyle w:val="TAC"/>
            </w:pPr>
            <w:r w:rsidRPr="00526FC3">
              <w:t>Y</w:t>
            </w:r>
          </w:p>
        </w:tc>
      </w:tr>
      <w:tr w:rsidR="00394E26" w:rsidRPr="00526FC3" w14:paraId="22E24B28"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1FE0A24D"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07BF1CD9" w14:textId="77777777" w:rsidR="00394E26" w:rsidRPr="00352049" w:rsidRDefault="00394E26" w:rsidP="00AA370C">
            <w:pPr>
              <w:pStyle w:val="TAL"/>
            </w:pPr>
            <w:r w:rsidRPr="00352049">
              <w:t>&gt; MCVideo IDs</w:t>
            </w:r>
          </w:p>
        </w:tc>
        <w:tc>
          <w:tcPr>
            <w:tcW w:w="1275" w:type="dxa"/>
            <w:tcBorders>
              <w:top w:val="single" w:sz="4" w:space="0" w:color="auto"/>
              <w:left w:val="single" w:sz="4" w:space="0" w:color="auto"/>
              <w:bottom w:val="single" w:sz="4" w:space="0" w:color="auto"/>
              <w:right w:val="single" w:sz="4" w:space="0" w:color="auto"/>
            </w:tcBorders>
          </w:tcPr>
          <w:p w14:paraId="49C25F23"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40C8A54B"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6C7A1771" w14:textId="77777777" w:rsidR="00394E26" w:rsidRPr="00526FC3" w:rsidRDefault="00394E26" w:rsidP="00AA370C">
            <w:pPr>
              <w:pStyle w:val="TAC"/>
            </w:pPr>
            <w:r w:rsidRPr="00526FC3">
              <w:t>Y</w:t>
            </w:r>
          </w:p>
        </w:tc>
      </w:tr>
      <w:tr w:rsidR="00394E26" w:rsidRPr="00526FC3" w14:paraId="5D655D6D"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5E69EFCE" w14:textId="77777777" w:rsidR="00394E26" w:rsidRPr="00352049" w:rsidRDefault="00394E26" w:rsidP="00AA370C">
            <w:pPr>
              <w:pStyle w:val="TAL"/>
            </w:pPr>
          </w:p>
        </w:tc>
        <w:tc>
          <w:tcPr>
            <w:tcW w:w="3544" w:type="dxa"/>
            <w:tcBorders>
              <w:top w:val="single" w:sz="4" w:space="0" w:color="auto"/>
              <w:left w:val="single" w:sz="4" w:space="0" w:color="auto"/>
              <w:bottom w:val="single" w:sz="4" w:space="0" w:color="auto"/>
              <w:right w:val="single" w:sz="4" w:space="0" w:color="auto"/>
            </w:tcBorders>
          </w:tcPr>
          <w:p w14:paraId="2121AD78" w14:textId="77777777" w:rsidR="00394E26" w:rsidRPr="00352049" w:rsidRDefault="00394E26" w:rsidP="00AA370C">
            <w:pPr>
              <w:pStyle w:val="TAL"/>
            </w:pPr>
            <w:r w:rsidRPr="00352049">
              <w:t>&gt; MCData IDs</w:t>
            </w:r>
          </w:p>
        </w:tc>
        <w:tc>
          <w:tcPr>
            <w:tcW w:w="1275" w:type="dxa"/>
            <w:tcBorders>
              <w:top w:val="single" w:sz="4" w:space="0" w:color="auto"/>
              <w:left w:val="single" w:sz="4" w:space="0" w:color="auto"/>
              <w:bottom w:val="single" w:sz="4" w:space="0" w:color="auto"/>
              <w:right w:val="single" w:sz="4" w:space="0" w:color="auto"/>
            </w:tcBorders>
          </w:tcPr>
          <w:p w14:paraId="2408A332" w14:textId="77777777" w:rsidR="00394E26" w:rsidRPr="00526FC3" w:rsidRDefault="00394E26" w:rsidP="00AA370C">
            <w:pPr>
              <w:pStyle w:val="TAC"/>
            </w:pPr>
          </w:p>
        </w:tc>
        <w:tc>
          <w:tcPr>
            <w:tcW w:w="1276" w:type="dxa"/>
            <w:tcBorders>
              <w:top w:val="single" w:sz="4" w:space="0" w:color="auto"/>
              <w:left w:val="single" w:sz="4" w:space="0" w:color="auto"/>
              <w:bottom w:val="single" w:sz="4" w:space="0" w:color="auto"/>
              <w:right w:val="single" w:sz="4" w:space="0" w:color="auto"/>
            </w:tcBorders>
          </w:tcPr>
          <w:p w14:paraId="7A697D64"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3BFC696D" w14:textId="77777777" w:rsidR="00394E26" w:rsidRPr="00526FC3" w:rsidRDefault="00394E26" w:rsidP="00AA370C">
            <w:pPr>
              <w:pStyle w:val="TAC"/>
            </w:pPr>
            <w:r w:rsidRPr="00526FC3">
              <w:t>Y</w:t>
            </w:r>
          </w:p>
        </w:tc>
      </w:tr>
      <w:tr w:rsidR="00394E26" w:rsidRPr="00526FC3" w14:paraId="6F3D59B7"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14BE0ED8" w14:textId="77777777" w:rsidR="00394E26" w:rsidRPr="00352049" w:rsidRDefault="00394E26" w:rsidP="00AA370C">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A4C2BB1" w14:textId="77777777" w:rsidR="00394E26" w:rsidRPr="00352049" w:rsidRDefault="00394E26" w:rsidP="00AA370C">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3734FA1F" w14:textId="77777777" w:rsidR="00394E26" w:rsidRPr="00526FC3" w:rsidRDefault="00394E26" w:rsidP="00AA370C">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066C426B" w14:textId="77777777" w:rsidR="00394E26" w:rsidRPr="00526FC3" w:rsidRDefault="00394E26" w:rsidP="00AA370C">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023CBD78" w14:textId="77777777" w:rsidR="00394E26" w:rsidRPr="00526FC3" w:rsidRDefault="00394E26" w:rsidP="00AA370C">
            <w:pPr>
              <w:pStyle w:val="TAC"/>
            </w:pPr>
            <w:r w:rsidRPr="00526FC3">
              <w:rPr>
                <w:rFonts w:cs="Arial"/>
                <w:szCs w:val="18"/>
              </w:rPr>
              <w:t>Y</w:t>
            </w:r>
          </w:p>
        </w:tc>
      </w:tr>
      <w:tr w:rsidR="00394E26" w:rsidRPr="00526FC3" w14:paraId="08BE1F34"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1FA7B95F" w14:textId="77777777" w:rsidR="00394E26" w:rsidRPr="00352049" w:rsidRDefault="00394E26" w:rsidP="00AA370C">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007F2DAF" w14:textId="77777777" w:rsidR="00394E26" w:rsidRPr="00352049" w:rsidRDefault="00394E26" w:rsidP="00AA370C">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2A084095"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9A25BD7" w14:textId="77777777" w:rsidR="00394E26" w:rsidRPr="00526FC3" w:rsidRDefault="00394E26" w:rsidP="00AA370C">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4A9FF91" w14:textId="77777777" w:rsidR="00394E26" w:rsidRPr="00526FC3" w:rsidRDefault="00394E26" w:rsidP="00AA370C">
            <w:pPr>
              <w:pStyle w:val="TAC"/>
              <w:rPr>
                <w:rFonts w:cs="Arial"/>
                <w:szCs w:val="18"/>
              </w:rPr>
            </w:pPr>
          </w:p>
        </w:tc>
      </w:tr>
      <w:tr w:rsidR="00394E26" w:rsidRPr="00526FC3" w14:paraId="3680A04F"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00BFCE98" w14:textId="77777777" w:rsidR="00394E26" w:rsidRPr="00352049" w:rsidRDefault="00394E26" w:rsidP="00AA370C">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59655DFE" w14:textId="77777777" w:rsidR="00394E26" w:rsidRPr="00352049" w:rsidRDefault="00394E26" w:rsidP="00AA370C">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20D3C762"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794C9B9" w14:textId="77777777" w:rsidR="00394E26" w:rsidRPr="00526FC3" w:rsidRDefault="00394E26" w:rsidP="00AA370C">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20BB738" w14:textId="77777777" w:rsidR="00394E26" w:rsidRPr="00526FC3" w:rsidRDefault="00394E26" w:rsidP="00AA370C">
            <w:pPr>
              <w:pStyle w:val="TAC"/>
              <w:rPr>
                <w:rFonts w:cs="Arial"/>
                <w:szCs w:val="18"/>
              </w:rPr>
            </w:pPr>
            <w:r w:rsidRPr="00526FC3">
              <w:t>Y</w:t>
            </w:r>
          </w:p>
        </w:tc>
      </w:tr>
      <w:tr w:rsidR="00394E26" w:rsidRPr="00526FC3" w14:paraId="22A96AD6"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7F92BCAE" w14:textId="77777777" w:rsidR="00394E26" w:rsidRPr="00352049" w:rsidRDefault="00394E26" w:rsidP="00AA370C">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3B5D5214" w14:textId="77777777" w:rsidR="00394E26" w:rsidRPr="00352049" w:rsidRDefault="00394E26" w:rsidP="00AA370C">
            <w:pPr>
              <w:pStyle w:val="TAL"/>
              <w:rPr>
                <w:rFonts w:cs="Arial"/>
                <w:szCs w:val="18"/>
              </w:rPr>
            </w:pPr>
            <w:r w:rsidRPr="00352049">
              <w:rPr>
                <w:rFonts w:cs="Arial"/>
                <w:szCs w:val="18"/>
              </w:rPr>
              <w:t>&gt; Identity of partner MCVideo system</w:t>
            </w:r>
          </w:p>
        </w:tc>
        <w:tc>
          <w:tcPr>
            <w:tcW w:w="1275" w:type="dxa"/>
            <w:tcBorders>
              <w:top w:val="single" w:sz="4" w:space="0" w:color="auto"/>
              <w:left w:val="single" w:sz="4" w:space="0" w:color="auto"/>
              <w:bottom w:val="single" w:sz="4" w:space="0" w:color="auto"/>
              <w:right w:val="single" w:sz="4" w:space="0" w:color="auto"/>
            </w:tcBorders>
          </w:tcPr>
          <w:p w14:paraId="06228E47"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6B8F86E" w14:textId="77777777" w:rsidR="00394E26" w:rsidRPr="00526FC3" w:rsidRDefault="00394E26" w:rsidP="00AA370C">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311F8E78" w14:textId="77777777" w:rsidR="00394E26" w:rsidRPr="00526FC3" w:rsidRDefault="00394E26" w:rsidP="00AA370C">
            <w:pPr>
              <w:pStyle w:val="TAC"/>
              <w:rPr>
                <w:rFonts w:cs="Arial"/>
                <w:szCs w:val="18"/>
              </w:rPr>
            </w:pPr>
            <w:r w:rsidRPr="00526FC3">
              <w:t>Y</w:t>
            </w:r>
          </w:p>
        </w:tc>
      </w:tr>
      <w:tr w:rsidR="00394E26" w:rsidRPr="00526FC3" w14:paraId="251FD136"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58745408" w14:textId="77777777" w:rsidR="00394E26" w:rsidRPr="00352049" w:rsidRDefault="00394E26" w:rsidP="00AA370C">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01C88AE8" w14:textId="77777777" w:rsidR="00394E26" w:rsidRPr="00352049" w:rsidRDefault="00394E26" w:rsidP="00AA370C">
            <w:pPr>
              <w:pStyle w:val="TAL"/>
              <w:rPr>
                <w:rFonts w:cs="Arial"/>
                <w:szCs w:val="18"/>
              </w:rPr>
            </w:pPr>
            <w:r w:rsidRPr="00352049">
              <w:rPr>
                <w:rFonts w:cs="Arial"/>
                <w:szCs w:val="18"/>
              </w:rPr>
              <w:t>&gt; Identity of partner MCData system</w:t>
            </w:r>
          </w:p>
        </w:tc>
        <w:tc>
          <w:tcPr>
            <w:tcW w:w="1275" w:type="dxa"/>
            <w:tcBorders>
              <w:top w:val="single" w:sz="4" w:space="0" w:color="auto"/>
              <w:left w:val="single" w:sz="4" w:space="0" w:color="auto"/>
              <w:bottom w:val="single" w:sz="4" w:space="0" w:color="auto"/>
              <w:right w:val="single" w:sz="4" w:space="0" w:color="auto"/>
            </w:tcBorders>
          </w:tcPr>
          <w:p w14:paraId="05858B26"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F37F25E" w14:textId="77777777" w:rsidR="00394E26" w:rsidRPr="00526FC3" w:rsidRDefault="00394E26" w:rsidP="00AA370C">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059EE82" w14:textId="77777777" w:rsidR="00394E26" w:rsidRPr="00526FC3" w:rsidRDefault="00394E26" w:rsidP="00AA370C">
            <w:pPr>
              <w:pStyle w:val="TAC"/>
              <w:rPr>
                <w:rFonts w:cs="Arial"/>
                <w:szCs w:val="18"/>
              </w:rPr>
            </w:pPr>
            <w:r w:rsidRPr="00526FC3">
              <w:t>Y</w:t>
            </w:r>
          </w:p>
        </w:tc>
      </w:tr>
      <w:tr w:rsidR="00394E26" w:rsidRPr="00526FC3" w14:paraId="19663993"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50A9D23E" w14:textId="77777777" w:rsidR="00394E26" w:rsidRPr="00352049" w:rsidRDefault="00394E26" w:rsidP="00AA370C">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1DF37542" w14:textId="77777777" w:rsidR="00394E26" w:rsidRPr="00352049" w:rsidRDefault="00394E26" w:rsidP="00AA370C">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1FE62B90"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C21EAD5"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1C3ADE13" w14:textId="77777777" w:rsidR="00394E26" w:rsidRPr="00526FC3" w:rsidRDefault="00394E26" w:rsidP="00AA370C">
            <w:pPr>
              <w:pStyle w:val="TAC"/>
            </w:pPr>
          </w:p>
        </w:tc>
      </w:tr>
      <w:tr w:rsidR="00394E26" w:rsidRPr="00526FC3" w14:paraId="0E608EB9"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01BB7880" w14:textId="77777777" w:rsidR="00394E26" w:rsidRPr="00352049" w:rsidRDefault="00394E26" w:rsidP="00AA370C">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100A6D8A" w14:textId="77777777" w:rsidR="00394E26" w:rsidRPr="00352049" w:rsidRDefault="00394E26" w:rsidP="00AA370C">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7B1912F6" w14:textId="77777777" w:rsidR="00394E26" w:rsidRPr="00526FC3" w:rsidRDefault="00394E26" w:rsidP="00AA370C">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0BF95152" w14:textId="77777777" w:rsidR="00394E26" w:rsidRPr="00526FC3" w:rsidRDefault="00394E26" w:rsidP="00AA370C">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76B16444" w14:textId="77777777" w:rsidR="00394E26" w:rsidRPr="00526FC3" w:rsidRDefault="00394E26" w:rsidP="00AA370C">
            <w:pPr>
              <w:pStyle w:val="TAC"/>
            </w:pPr>
            <w:r w:rsidRPr="004A79CB">
              <w:t>Y</w:t>
            </w:r>
          </w:p>
        </w:tc>
      </w:tr>
      <w:tr w:rsidR="00394E26" w:rsidRPr="00526FC3" w14:paraId="79EA091B"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2950192A" w14:textId="77777777" w:rsidR="00394E26" w:rsidRPr="00352049" w:rsidRDefault="00394E26" w:rsidP="00AA370C">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00E21E74" w14:textId="77777777" w:rsidR="00394E26" w:rsidRPr="00352049" w:rsidRDefault="00394E26" w:rsidP="00AA370C">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7DB6F279"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80FDD9" w14:textId="77777777" w:rsidR="00394E26" w:rsidRPr="00526FC3" w:rsidRDefault="00394E26" w:rsidP="00AA370C">
            <w:pPr>
              <w:pStyle w:val="TAC"/>
            </w:pPr>
          </w:p>
        </w:tc>
        <w:tc>
          <w:tcPr>
            <w:tcW w:w="1559" w:type="dxa"/>
            <w:tcBorders>
              <w:top w:val="single" w:sz="4" w:space="0" w:color="auto"/>
              <w:left w:val="single" w:sz="4" w:space="0" w:color="auto"/>
              <w:bottom w:val="single" w:sz="4" w:space="0" w:color="auto"/>
              <w:right w:val="single" w:sz="4" w:space="0" w:color="auto"/>
            </w:tcBorders>
          </w:tcPr>
          <w:p w14:paraId="659756CE" w14:textId="77777777" w:rsidR="00394E26" w:rsidRPr="00526FC3" w:rsidRDefault="00394E26" w:rsidP="00AA370C">
            <w:pPr>
              <w:pStyle w:val="TAC"/>
            </w:pPr>
          </w:p>
        </w:tc>
      </w:tr>
      <w:tr w:rsidR="00394E26" w:rsidRPr="00526FC3" w14:paraId="75EA5522" w14:textId="77777777" w:rsidTr="00AA370C">
        <w:trPr>
          <w:trHeight w:val="359"/>
        </w:trPr>
        <w:tc>
          <w:tcPr>
            <w:tcW w:w="1985" w:type="dxa"/>
            <w:tcBorders>
              <w:top w:val="single" w:sz="4" w:space="0" w:color="auto"/>
              <w:left w:val="single" w:sz="4" w:space="0" w:color="auto"/>
              <w:bottom w:val="single" w:sz="4" w:space="0" w:color="auto"/>
              <w:right w:val="single" w:sz="4" w:space="0" w:color="auto"/>
            </w:tcBorders>
          </w:tcPr>
          <w:p w14:paraId="226C3CB5" w14:textId="77777777" w:rsidR="00394E26" w:rsidRPr="00352049" w:rsidRDefault="00394E26" w:rsidP="00AA370C">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2D61B4CF" w14:textId="77777777" w:rsidR="00394E26" w:rsidRPr="00352049" w:rsidRDefault="00394E26" w:rsidP="00AA370C">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186246DD" w14:textId="77777777" w:rsidR="00394E26" w:rsidRPr="00526FC3" w:rsidRDefault="00394E26" w:rsidP="00AA370C">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0D4541B6" w14:textId="77777777" w:rsidR="00394E26" w:rsidRPr="00526FC3" w:rsidRDefault="00394E26" w:rsidP="00AA370C">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34F6AA26" w14:textId="77777777" w:rsidR="00394E26" w:rsidRPr="00526FC3" w:rsidRDefault="00394E26" w:rsidP="00AA370C">
            <w:pPr>
              <w:pStyle w:val="TAC"/>
            </w:pPr>
            <w:r w:rsidRPr="004A79CB">
              <w:t>Y</w:t>
            </w:r>
          </w:p>
        </w:tc>
      </w:tr>
      <w:tr w:rsidR="00394E26" w:rsidRPr="00526FC3" w14:paraId="11FBC5D0" w14:textId="77777777" w:rsidTr="00AA370C">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39D0F7AE" w14:textId="77777777" w:rsidR="00394E26" w:rsidRPr="00526FC3" w:rsidRDefault="00394E26" w:rsidP="00AA370C">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20BAB1A5" w14:textId="77777777" w:rsidR="00394E26" w:rsidRPr="00526FC3" w:rsidRDefault="00394E26" w:rsidP="00AA370C">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353DBBD7" w14:textId="77777777" w:rsidR="00394E26" w:rsidRPr="00526FC3" w:rsidRDefault="00394E26" w:rsidP="00AA370C">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1C5C0A17" w14:textId="77777777" w:rsidR="00394E26" w:rsidRPr="00352049" w:rsidRDefault="00394E26" w:rsidP="00AA370C">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02E06B8C" w14:textId="77777777" w:rsidR="00394E26" w:rsidRPr="00526FC3" w:rsidRDefault="00394E26" w:rsidP="00394E26"/>
    <w:p w14:paraId="768A8910" w14:textId="5CA19593" w:rsidR="00394E26" w:rsidRPr="00526FC3" w:rsidDel="00394E26" w:rsidRDefault="00394E26" w:rsidP="00394E26">
      <w:pPr>
        <w:pStyle w:val="EditorsNote"/>
        <w:rPr>
          <w:del w:id="8" w:author="BDBOS1" w:date="2021-02-05T13:44:00Z"/>
        </w:rPr>
      </w:pPr>
      <w:del w:id="9" w:author="BDBOS1" w:date="2021-02-05T13:44:00Z">
        <w:r w:rsidRPr="00526FC3" w:rsidDel="00394E26">
          <w:delText>Editor's note: the identity of the partner MC system is FFS</w:delText>
        </w:r>
      </w:del>
    </w:p>
    <w:p w14:paraId="3BB9154A" w14:textId="77777777" w:rsidR="00394E26" w:rsidRPr="00526FC3" w:rsidRDefault="00394E26" w:rsidP="00394E26">
      <w:pPr>
        <w:pStyle w:val="TH"/>
        <w:rPr>
          <w:lang w:eastAsia="ko-KR"/>
        </w:rPr>
      </w:pPr>
      <w:r w:rsidRPr="00526FC3">
        <w:lastRenderedPageBreak/>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94E26" w:rsidRPr="00526FC3" w14:paraId="62100B1F" w14:textId="77777777" w:rsidTr="00AA370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7286A2" w14:textId="77777777" w:rsidR="00394E26" w:rsidRPr="00526FC3" w:rsidRDefault="00394E26" w:rsidP="00AA370C">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A3CB05" w14:textId="77777777" w:rsidR="00394E26" w:rsidRPr="00526FC3" w:rsidRDefault="00394E26" w:rsidP="00AA370C">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50B0544F" w14:textId="77777777" w:rsidR="00394E26" w:rsidRPr="00526FC3" w:rsidRDefault="00394E26" w:rsidP="00AA370C">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179F3E35" w14:textId="77777777" w:rsidR="00394E26" w:rsidRPr="00526FC3" w:rsidRDefault="00394E26" w:rsidP="00AA370C">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5322331F" w14:textId="77777777" w:rsidR="00394E26" w:rsidRPr="00526FC3" w:rsidRDefault="00394E26" w:rsidP="00AA370C">
            <w:pPr>
              <w:pStyle w:val="TAH"/>
            </w:pPr>
            <w:r w:rsidRPr="00526FC3">
              <w:t>Group management server</w:t>
            </w:r>
          </w:p>
        </w:tc>
      </w:tr>
      <w:tr w:rsidR="00394E26" w:rsidRPr="00526FC3" w14:paraId="5E490B22"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1C877C74" w14:textId="77777777" w:rsidR="00394E26" w:rsidRPr="00352049" w:rsidRDefault="00394E26" w:rsidP="00AA370C">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14BE3FF7" w14:textId="77777777" w:rsidR="00394E26" w:rsidRPr="00352049" w:rsidRDefault="00394E26" w:rsidP="00AA370C">
            <w:pPr>
              <w:pStyle w:val="TAL"/>
              <w:rPr>
                <w:lang w:eastAsia="zh-CN"/>
              </w:rPr>
            </w:pPr>
            <w:r w:rsidRPr="00352049">
              <w:rPr>
                <w:rFonts w:hint="eastAsia"/>
                <w:lang w:eastAsia="zh-CN"/>
              </w:rPr>
              <w:t>Pro</w:t>
            </w:r>
            <w:r>
              <w:rPr>
                <w:lang w:eastAsia="zh-CN"/>
              </w:rPr>
              <w:t>S</w:t>
            </w:r>
            <w:r w:rsidRPr="00352049">
              <w:rPr>
                <w:rFonts w:hint="eastAsia"/>
                <w:lang w:eastAsia="zh-CN"/>
              </w:rPr>
              <w:t xml:space="preserve">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61A8A7B1" w14:textId="77777777" w:rsidR="00394E26" w:rsidRPr="00526FC3" w:rsidRDefault="00394E26" w:rsidP="00AA370C">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1E361DA6" w14:textId="77777777" w:rsidR="00394E26" w:rsidRPr="00526FC3" w:rsidRDefault="00394E26" w:rsidP="00AA370C">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1D1C35CF" w14:textId="77777777" w:rsidR="00394E26" w:rsidRPr="00526FC3" w:rsidRDefault="00394E26" w:rsidP="00AA370C">
            <w:pPr>
              <w:pStyle w:val="TAC"/>
              <w:rPr>
                <w:lang w:eastAsia="zh-CN"/>
              </w:rPr>
            </w:pPr>
            <w:r w:rsidRPr="00526FC3">
              <w:rPr>
                <w:lang w:eastAsia="zh-CN"/>
              </w:rPr>
              <w:t>Y</w:t>
            </w:r>
          </w:p>
        </w:tc>
      </w:tr>
      <w:tr w:rsidR="00394E26" w:rsidRPr="00526FC3" w14:paraId="4493DE21"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333CF563" w14:textId="77777777" w:rsidR="00394E26" w:rsidRPr="00352049" w:rsidRDefault="00394E26" w:rsidP="00AA370C">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449EAF3B" w14:textId="77777777" w:rsidR="00394E26" w:rsidRPr="00352049" w:rsidRDefault="00394E26" w:rsidP="00AA370C">
            <w:pPr>
              <w:pStyle w:val="TAL"/>
              <w:rPr>
                <w:rFonts w:cs="Arial"/>
                <w:szCs w:val="18"/>
              </w:rPr>
            </w:pPr>
            <w:r w:rsidRPr="00352049">
              <w:rPr>
                <w:rFonts w:cs="Arial" w:hint="eastAsia"/>
                <w:szCs w:val="18"/>
              </w:rPr>
              <w:t xml:space="preserve">ProSe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16B5433A" w14:textId="77777777" w:rsidR="00394E26" w:rsidRPr="00526FC3" w:rsidRDefault="00394E26" w:rsidP="00AA370C">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2E0C4EA" w14:textId="77777777" w:rsidR="00394E26" w:rsidRPr="00526FC3" w:rsidRDefault="00394E26" w:rsidP="00AA370C">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43EF0B5E" w14:textId="77777777" w:rsidR="00394E26" w:rsidRPr="00526FC3" w:rsidRDefault="00394E26" w:rsidP="00AA370C">
            <w:pPr>
              <w:pStyle w:val="TAC"/>
              <w:rPr>
                <w:rFonts w:cs="Arial"/>
                <w:szCs w:val="18"/>
              </w:rPr>
            </w:pPr>
            <w:r w:rsidRPr="00526FC3">
              <w:rPr>
                <w:rFonts w:cs="Arial"/>
                <w:szCs w:val="18"/>
              </w:rPr>
              <w:t>Y</w:t>
            </w:r>
          </w:p>
        </w:tc>
      </w:tr>
      <w:tr w:rsidR="00394E26" w:rsidRPr="00526FC3" w14:paraId="28A70C34"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77BD6EAD" w14:textId="77777777" w:rsidR="00394E26" w:rsidRPr="00352049" w:rsidRDefault="00394E26" w:rsidP="00AA370C">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394BE91F" w14:textId="77777777" w:rsidR="00394E26" w:rsidRPr="00352049" w:rsidRDefault="00394E26" w:rsidP="00AA370C">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303B10EC" w14:textId="77777777" w:rsidR="00394E26" w:rsidRPr="00526FC3" w:rsidRDefault="00394E26" w:rsidP="00AA370C">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6504EC39" w14:textId="77777777" w:rsidR="00394E26" w:rsidRPr="00526FC3" w:rsidRDefault="00394E26" w:rsidP="00AA370C">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08E73348" w14:textId="77777777" w:rsidR="00394E26" w:rsidRPr="00526FC3" w:rsidRDefault="00394E26" w:rsidP="00AA370C">
            <w:pPr>
              <w:pStyle w:val="TAC"/>
              <w:rPr>
                <w:rFonts w:cs="Arial"/>
                <w:szCs w:val="18"/>
              </w:rPr>
            </w:pPr>
            <w:r w:rsidRPr="00526FC3">
              <w:rPr>
                <w:rFonts w:cs="Arial"/>
                <w:szCs w:val="18"/>
              </w:rPr>
              <w:t>Y</w:t>
            </w:r>
          </w:p>
        </w:tc>
      </w:tr>
      <w:tr w:rsidR="00394E26" w:rsidRPr="00526FC3" w14:paraId="673FEBAA"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2B8BDF77" w14:textId="77777777" w:rsidR="00394E26" w:rsidRPr="00352049" w:rsidRDefault="00394E26" w:rsidP="00AA370C">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0089107" w14:textId="77777777" w:rsidR="00394E26" w:rsidRPr="00352049" w:rsidRDefault="00394E26" w:rsidP="00AA370C">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3B0873E"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6413D3A" w14:textId="77777777" w:rsidR="00394E26" w:rsidRPr="00526FC3" w:rsidRDefault="00394E26" w:rsidP="00AA370C">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FD69C87" w14:textId="77777777" w:rsidR="00394E26" w:rsidRPr="00526FC3" w:rsidRDefault="00394E26" w:rsidP="00AA370C">
            <w:pPr>
              <w:pStyle w:val="TAC"/>
              <w:rPr>
                <w:rFonts w:cs="Arial"/>
                <w:szCs w:val="18"/>
              </w:rPr>
            </w:pPr>
          </w:p>
        </w:tc>
      </w:tr>
      <w:tr w:rsidR="00394E26" w:rsidRPr="00526FC3" w14:paraId="73439C52"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1A40C615" w14:textId="77777777" w:rsidR="00394E26" w:rsidRPr="00352049" w:rsidRDefault="00394E26" w:rsidP="00AA370C">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1FBC7A1" w14:textId="77777777" w:rsidR="00394E26" w:rsidRPr="00352049" w:rsidRDefault="00394E26" w:rsidP="00AA370C">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73264793"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E94B54F" w14:textId="77777777" w:rsidR="00394E26" w:rsidRPr="00526FC3" w:rsidRDefault="00394E26" w:rsidP="00AA370C">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9FC688C" w14:textId="77777777" w:rsidR="00394E26" w:rsidRPr="00526FC3" w:rsidRDefault="00394E26" w:rsidP="00AA370C">
            <w:pPr>
              <w:pStyle w:val="TAC"/>
              <w:rPr>
                <w:rFonts w:cs="Arial"/>
                <w:szCs w:val="18"/>
              </w:rPr>
            </w:pPr>
          </w:p>
        </w:tc>
      </w:tr>
      <w:tr w:rsidR="00394E26" w:rsidRPr="00526FC3" w14:paraId="0C6954B3"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03D0F15A" w14:textId="77777777" w:rsidR="00394E26" w:rsidRPr="00352049" w:rsidRDefault="00394E26" w:rsidP="00AA370C">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01C7AB0B" w14:textId="77777777" w:rsidR="00394E26" w:rsidRPr="00352049" w:rsidRDefault="00394E26" w:rsidP="00AA370C">
            <w:pPr>
              <w:pStyle w:val="TAL"/>
              <w:rPr>
                <w:rFonts w:cs="Arial"/>
                <w:szCs w:val="18"/>
              </w:rPr>
            </w:pPr>
            <w:r w:rsidRPr="00352049">
              <w:t>&gt; MCVideo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63F971F4"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39576E1" w14:textId="77777777" w:rsidR="00394E26" w:rsidRPr="00526FC3" w:rsidRDefault="00394E26" w:rsidP="00AA370C">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7FE9365" w14:textId="77777777" w:rsidR="00394E26" w:rsidRPr="00526FC3" w:rsidRDefault="00394E26" w:rsidP="00AA370C">
            <w:pPr>
              <w:pStyle w:val="TAC"/>
              <w:rPr>
                <w:rFonts w:cs="Arial"/>
                <w:szCs w:val="18"/>
              </w:rPr>
            </w:pPr>
          </w:p>
        </w:tc>
      </w:tr>
      <w:tr w:rsidR="00394E26" w:rsidRPr="00526FC3" w14:paraId="6A0A1A50" w14:textId="77777777" w:rsidTr="00AA370C">
        <w:trPr>
          <w:trHeight w:val="341"/>
        </w:trPr>
        <w:tc>
          <w:tcPr>
            <w:tcW w:w="1985" w:type="dxa"/>
            <w:tcBorders>
              <w:top w:val="single" w:sz="4" w:space="0" w:color="auto"/>
              <w:left w:val="single" w:sz="4" w:space="0" w:color="auto"/>
              <w:bottom w:val="single" w:sz="4" w:space="0" w:color="auto"/>
              <w:right w:val="single" w:sz="4" w:space="0" w:color="auto"/>
            </w:tcBorders>
          </w:tcPr>
          <w:p w14:paraId="3FE303AF" w14:textId="77777777" w:rsidR="00394E26" w:rsidRPr="00352049" w:rsidRDefault="00394E26" w:rsidP="00AA370C">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0311344F" w14:textId="77777777" w:rsidR="00394E26" w:rsidRPr="00352049" w:rsidRDefault="00394E26" w:rsidP="00AA370C">
            <w:pPr>
              <w:pStyle w:val="TAL"/>
              <w:rPr>
                <w:rFonts w:cs="Arial"/>
                <w:szCs w:val="18"/>
              </w:rPr>
            </w:pPr>
            <w:r w:rsidRPr="00352049">
              <w:t>&gt; MCData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4610651C" w14:textId="77777777" w:rsidR="00394E26" w:rsidRPr="00526FC3" w:rsidRDefault="00394E26" w:rsidP="00AA370C">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03B5AB" w14:textId="77777777" w:rsidR="00394E26" w:rsidRPr="00526FC3" w:rsidRDefault="00394E26" w:rsidP="00AA370C">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F5D5170" w14:textId="77777777" w:rsidR="00394E26" w:rsidRPr="00526FC3" w:rsidRDefault="00394E26" w:rsidP="00AA370C">
            <w:pPr>
              <w:pStyle w:val="TAC"/>
              <w:rPr>
                <w:rFonts w:cs="Arial"/>
                <w:szCs w:val="18"/>
              </w:rPr>
            </w:pPr>
          </w:p>
        </w:tc>
      </w:tr>
      <w:tr w:rsidR="00394E26" w:rsidRPr="00526FC3" w14:paraId="58EFC240" w14:textId="77777777" w:rsidTr="00AA370C">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20A06D2B" w14:textId="77777777" w:rsidR="00394E26" w:rsidRPr="00526FC3" w:rsidRDefault="00394E26" w:rsidP="00AA370C">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4588D8FF" w14:textId="77777777" w:rsidR="00394E26" w:rsidRPr="00526FC3" w:rsidRDefault="00394E26" w:rsidP="00AA370C">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2DF98854" w14:textId="77777777" w:rsidR="00394E26" w:rsidRPr="00352049" w:rsidRDefault="00394E26" w:rsidP="00AA370C">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68C9CD36" w14:textId="77777777" w:rsidR="001E41F3" w:rsidRPr="00D03B67" w:rsidRDefault="001E41F3"/>
    <w:sectPr w:rsidR="001E41F3" w:rsidRPr="00D03B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A67BB" w14:textId="77777777" w:rsidR="00086715" w:rsidRDefault="00086715">
      <w:r>
        <w:separator/>
      </w:r>
    </w:p>
  </w:endnote>
  <w:endnote w:type="continuationSeparator" w:id="0">
    <w:p w14:paraId="274F0659" w14:textId="77777777" w:rsidR="00086715" w:rsidRDefault="0008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D0931" w14:textId="77777777" w:rsidR="00086715" w:rsidRDefault="00086715">
      <w:r>
        <w:separator/>
      </w:r>
    </w:p>
  </w:footnote>
  <w:footnote w:type="continuationSeparator" w:id="0">
    <w:p w14:paraId="3223B876" w14:textId="77777777" w:rsidR="00086715" w:rsidRDefault="00086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7574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E26"/>
    <w:rsid w:val="003E1A36"/>
    <w:rsid w:val="00410371"/>
    <w:rsid w:val="004242F1"/>
    <w:rsid w:val="004B75B7"/>
    <w:rsid w:val="004C6756"/>
    <w:rsid w:val="0051580D"/>
    <w:rsid w:val="00547111"/>
    <w:rsid w:val="00592D74"/>
    <w:rsid w:val="005A50B2"/>
    <w:rsid w:val="005E2C44"/>
    <w:rsid w:val="00621188"/>
    <w:rsid w:val="006257ED"/>
    <w:rsid w:val="00665C47"/>
    <w:rsid w:val="00695808"/>
    <w:rsid w:val="006A018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114"/>
    <w:rsid w:val="00C8347B"/>
    <w:rsid w:val="00C95985"/>
    <w:rsid w:val="00CC5026"/>
    <w:rsid w:val="00CC68D0"/>
    <w:rsid w:val="00D001CA"/>
    <w:rsid w:val="00D03B67"/>
    <w:rsid w:val="00D03F9A"/>
    <w:rsid w:val="00D06D51"/>
    <w:rsid w:val="00D24991"/>
    <w:rsid w:val="00D50255"/>
    <w:rsid w:val="00D571BE"/>
    <w:rsid w:val="00D66520"/>
    <w:rsid w:val="00DE34CF"/>
    <w:rsid w:val="00E13F3D"/>
    <w:rsid w:val="00E2366C"/>
    <w:rsid w:val="00E34898"/>
    <w:rsid w:val="00E9099C"/>
    <w:rsid w:val="00EB09B7"/>
    <w:rsid w:val="00EE7D7C"/>
    <w:rsid w:val="00F25D98"/>
    <w:rsid w:val="00F300FB"/>
    <w:rsid w:val="00F575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394E26"/>
    <w:rPr>
      <w:rFonts w:ascii="Times New Roman" w:hAnsi="Times New Roman"/>
      <w:lang w:val="en-GB" w:eastAsia="en-US"/>
    </w:rPr>
  </w:style>
  <w:style w:type="character" w:customStyle="1" w:styleId="THChar">
    <w:name w:val="TH Char"/>
    <w:link w:val="TH"/>
    <w:locked/>
    <w:rsid w:val="00394E26"/>
    <w:rPr>
      <w:rFonts w:ascii="Arial" w:hAnsi="Arial"/>
      <w:b/>
      <w:lang w:val="en-GB" w:eastAsia="en-US"/>
    </w:rPr>
  </w:style>
  <w:style w:type="character" w:customStyle="1" w:styleId="EditorsNoteChar">
    <w:name w:val="Editor's Note Char"/>
    <w:aliases w:val="EN Char"/>
    <w:link w:val="EditorsNote"/>
    <w:locked/>
    <w:rsid w:val="00394E26"/>
    <w:rPr>
      <w:rFonts w:ascii="Times New Roman" w:hAnsi="Times New Roman"/>
      <w:color w:val="FF0000"/>
      <w:lang w:val="en-GB" w:eastAsia="en-US"/>
    </w:rPr>
  </w:style>
  <w:style w:type="character" w:customStyle="1" w:styleId="TACChar">
    <w:name w:val="TAC Char"/>
    <w:link w:val="TAC"/>
    <w:locked/>
    <w:rsid w:val="00394E26"/>
    <w:rPr>
      <w:rFonts w:ascii="Arial" w:hAnsi="Arial"/>
      <w:sz w:val="18"/>
      <w:lang w:val="en-GB" w:eastAsia="en-US"/>
    </w:rPr>
  </w:style>
  <w:style w:type="character" w:customStyle="1" w:styleId="TAHChar">
    <w:name w:val="TAH Char"/>
    <w:link w:val="TAH"/>
    <w:locked/>
    <w:rsid w:val="00394E26"/>
    <w:rPr>
      <w:rFonts w:ascii="Arial" w:hAnsi="Arial"/>
      <w:b/>
      <w:sz w:val="18"/>
      <w:lang w:val="en-GB" w:eastAsia="en-US"/>
    </w:rPr>
  </w:style>
  <w:style w:type="character" w:customStyle="1" w:styleId="TALCar">
    <w:name w:val="TAL Car"/>
    <w:link w:val="TAL"/>
    <w:locked/>
    <w:rsid w:val="00394E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B8F7-2518-44AA-82F1-797564E2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1627</Words>
  <Characters>8943</Characters>
  <Application>Microsoft Office Word</Application>
  <DocSecurity>0</DocSecurity>
  <Lines>74</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cp:lastModifiedBy>
  <cp:revision>2</cp:revision>
  <cp:lastPrinted>1899-12-31T23:00:00Z</cp:lastPrinted>
  <dcterms:created xsi:type="dcterms:W3CDTF">2021-02-24T13:33:00Z</dcterms:created>
  <dcterms:modified xsi:type="dcterms:W3CDTF">2021-02-24T13:33:00Z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